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0659" w14:textId="1C7A8086" w:rsidR="00974B5B" w:rsidRDefault="00974B5B" w:rsidP="00974B5B">
      <w:pPr>
        <w:pStyle w:val="CRCoverPage"/>
        <w:tabs>
          <w:tab w:val="right" w:pos="9639"/>
        </w:tabs>
        <w:spacing w:after="0"/>
        <w:rPr>
          <w:b/>
          <w:i/>
          <w:noProof/>
          <w:sz w:val="28"/>
        </w:rPr>
      </w:pPr>
      <w:r>
        <w:rPr>
          <w:b/>
          <w:noProof/>
          <w:sz w:val="24"/>
        </w:rPr>
        <w:t>3GPP TSG-CT WG4 Meeting #1</w:t>
      </w:r>
      <w:r w:rsidR="00EE474A">
        <w:rPr>
          <w:b/>
          <w:noProof/>
          <w:sz w:val="24"/>
        </w:rPr>
        <w:t>31</w:t>
      </w:r>
      <w:r>
        <w:rPr>
          <w:b/>
          <w:i/>
          <w:noProof/>
          <w:sz w:val="28"/>
        </w:rPr>
        <w:tab/>
      </w:r>
      <w:r w:rsidR="00C62F25" w:rsidRPr="00C62F25">
        <w:rPr>
          <w:b/>
          <w:noProof/>
          <w:sz w:val="24"/>
        </w:rPr>
        <w:t>C4-25</w:t>
      </w:r>
      <w:r w:rsidR="00EE474A">
        <w:rPr>
          <w:b/>
          <w:noProof/>
          <w:sz w:val="24"/>
        </w:rPr>
        <w:t>4</w:t>
      </w:r>
      <w:r w:rsidR="002078C3">
        <w:rPr>
          <w:b/>
          <w:noProof/>
          <w:sz w:val="24"/>
        </w:rPr>
        <w:t>077</w:t>
      </w:r>
    </w:p>
    <w:p w14:paraId="7155A114" w14:textId="5F7C2E28" w:rsidR="00191677" w:rsidRDefault="00EE474A" w:rsidP="00974B5B">
      <w:pPr>
        <w:pStyle w:val="CRCoverPage"/>
        <w:outlineLvl w:val="0"/>
        <w:rPr>
          <w:b/>
          <w:noProof/>
          <w:sz w:val="24"/>
        </w:rPr>
      </w:pPr>
      <w:r w:rsidRPr="00EE474A">
        <w:rPr>
          <w:b/>
          <w:noProof/>
          <w:sz w:val="24"/>
        </w:rPr>
        <w:t>Sophia Antipolis, France; 13th – 17th October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3A537" w:rsidR="001E41F3" w:rsidRPr="00410371" w:rsidRDefault="00F44B7E" w:rsidP="00E13F3D">
            <w:pPr>
              <w:pStyle w:val="CRCoverPage"/>
              <w:spacing w:after="0"/>
              <w:jc w:val="right"/>
              <w:rPr>
                <w:b/>
                <w:noProof/>
                <w:sz w:val="28"/>
              </w:rPr>
            </w:pPr>
            <w:fldSimple w:instr=" DOCPROPERTY  Spec#  \* MERGEFORMAT ">
              <w:r w:rsidR="007D084F">
                <w:rPr>
                  <w:b/>
                  <w:noProof/>
                  <w:sz w:val="28"/>
                </w:rPr>
                <w:t>29.</w:t>
              </w:r>
            </w:fldSimple>
            <w:r w:rsidR="007726EB">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C9053" w:rsidR="001E41F3" w:rsidRPr="00410371" w:rsidRDefault="002078C3" w:rsidP="00256BD9">
            <w:pPr>
              <w:pStyle w:val="CRCoverPage"/>
              <w:spacing w:after="0"/>
              <w:jc w:val="center"/>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3CC30" w:rsidR="001E41F3" w:rsidRPr="00410371" w:rsidRDefault="00546A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B03BC" w:rsidR="001E41F3" w:rsidRPr="00410371" w:rsidRDefault="00F44B7E">
            <w:pPr>
              <w:pStyle w:val="CRCoverPage"/>
              <w:spacing w:after="0"/>
              <w:jc w:val="center"/>
              <w:rPr>
                <w:noProof/>
                <w:sz w:val="28"/>
              </w:rPr>
            </w:pPr>
            <w:fldSimple w:instr=" DOCPROPERTY  Version  \* MERGEFORMAT ">
              <w:r w:rsidR="007D084F">
                <w:rPr>
                  <w:b/>
                  <w:noProof/>
                  <w:sz w:val="28"/>
                </w:rPr>
                <w:t>1</w:t>
              </w:r>
              <w:r w:rsidR="00546A6F">
                <w:rPr>
                  <w:b/>
                  <w:noProof/>
                  <w:sz w:val="28"/>
                </w:rPr>
                <w:t>9.</w:t>
              </w:r>
              <w:r w:rsidR="00043F2A">
                <w:rPr>
                  <w:b/>
                  <w:noProof/>
                  <w:sz w:val="28"/>
                </w:rPr>
                <w:t>1</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21533" w:rsidR="001E41F3" w:rsidRPr="00055837" w:rsidRDefault="007726EB">
            <w:pPr>
              <w:pStyle w:val="CRCoverPage"/>
              <w:spacing w:after="0"/>
              <w:ind w:left="100"/>
              <w:rPr>
                <w:noProof/>
              </w:rPr>
            </w:pPr>
            <w:proofErr w:type="spellStart"/>
            <w:r w:rsidRPr="007726EB">
              <w:t>Cleanup</w:t>
            </w:r>
            <w:proofErr w:type="spellEnd"/>
            <w:r w:rsidRPr="007726EB">
              <w:t xml:space="preserve"> on references numbers and data type </w:t>
            </w:r>
            <w:proofErr w:type="spellStart"/>
            <w:r w:rsidRPr="007726EB">
              <w:t>RacFormat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F44B7E">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AACC1" w:rsidR="001E41F3" w:rsidRDefault="00F44B7E">
            <w:pPr>
              <w:pStyle w:val="CRCoverPage"/>
              <w:spacing w:after="0"/>
              <w:ind w:left="100"/>
              <w:rPr>
                <w:noProof/>
              </w:rPr>
            </w:pPr>
            <w:fldSimple w:instr=" DOCPROPERTY  ResDate  \* MERGEFORMAT ">
              <w:r w:rsidR="00D147B1">
                <w:rPr>
                  <w:noProof/>
                </w:rPr>
                <w:t>202</w:t>
              </w:r>
              <w:r w:rsidR="007F4F29">
                <w:rPr>
                  <w:noProof/>
                </w:rPr>
                <w:t>5</w:t>
              </w:r>
              <w:r w:rsidR="00D147B1">
                <w:rPr>
                  <w:noProof/>
                </w:rPr>
                <w:t>-</w:t>
              </w:r>
              <w:r w:rsidR="007F4F29">
                <w:rPr>
                  <w:noProof/>
                </w:rPr>
                <w:t>0</w:t>
              </w:r>
              <w:r w:rsidR="00D1317E">
                <w:rPr>
                  <w:noProof/>
                </w:rPr>
                <w:t>9</w:t>
              </w:r>
              <w:r w:rsidR="00D147B1">
                <w:rPr>
                  <w:noProof/>
                </w:rPr>
                <w:t>-</w:t>
              </w:r>
              <w:r w:rsidR="00BF4422">
                <w:rPr>
                  <w:noProof/>
                </w:rPr>
                <w:t>2</w:t>
              </w:r>
              <w:r w:rsidR="00C6153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F44B7E">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31FED" w14:textId="77777777" w:rsidR="006D6603" w:rsidRDefault="00500A4B" w:rsidP="00495580">
            <w:pPr>
              <w:pStyle w:val="CRCoverPage"/>
              <w:spacing w:after="0"/>
              <w:ind w:left="100"/>
            </w:pPr>
            <w:r>
              <w:t>Reference number is missed in several places of the specification.</w:t>
            </w:r>
          </w:p>
          <w:p w14:paraId="0DA80E04" w14:textId="29BEA7D3" w:rsidR="00500A4B" w:rsidRDefault="004654B4" w:rsidP="00495580">
            <w:pPr>
              <w:pStyle w:val="CRCoverPage"/>
              <w:spacing w:after="0"/>
              <w:ind w:left="100"/>
              <w:rPr>
                <w:lang w:eastAsia="zh-CN"/>
              </w:rPr>
            </w:pPr>
            <w:r>
              <w:rPr>
                <w:rFonts w:hint="eastAsia"/>
                <w:lang w:eastAsia="zh-CN"/>
              </w:rPr>
              <w:t>3</w:t>
            </w:r>
            <w:r>
              <w:rPr>
                <w:lang w:eastAsia="zh-CN"/>
              </w:rPr>
              <w:t>GPP is misspelled as 3GPPP.</w:t>
            </w:r>
          </w:p>
          <w:p w14:paraId="708AA7DE" w14:textId="41230148" w:rsidR="004654B4" w:rsidRPr="00437723" w:rsidRDefault="004654B4" w:rsidP="004654B4">
            <w:pPr>
              <w:pStyle w:val="CRCoverPage"/>
              <w:spacing w:after="0"/>
              <w:ind w:left="100"/>
            </w:pPr>
            <w:r>
              <w:rPr>
                <w:rFonts w:hint="eastAsia"/>
                <w:lang w:eastAsia="zh-CN"/>
              </w:rPr>
              <w:t>D</w:t>
            </w:r>
            <w:r>
              <w:rPr>
                <w:lang w:eastAsia="zh-CN"/>
              </w:rPr>
              <w:t xml:space="preserve">ata type name </w:t>
            </w:r>
            <w:proofErr w:type="spellStart"/>
            <w:r>
              <w:t>RacFormat</w:t>
            </w:r>
            <w:proofErr w:type="spellEnd"/>
            <w:r>
              <w:t xml:space="preserve"> is incorrect.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C421D1" w:rsidR="006D6603" w:rsidRPr="001451EC" w:rsidRDefault="004654B4" w:rsidP="002E491B">
            <w:pPr>
              <w:pStyle w:val="CRCoverPage"/>
              <w:spacing w:after="0"/>
              <w:ind w:left="100"/>
              <w:rPr>
                <w:noProof/>
                <w:lang w:eastAsia="zh-CN"/>
              </w:rPr>
            </w:pPr>
            <w:r>
              <w:t xml:space="preserve">Corrections on the reference number, data type name </w:t>
            </w:r>
            <w:proofErr w:type="spellStart"/>
            <w:r>
              <w:t>RacFormat</w:t>
            </w:r>
            <w:proofErr w:type="spellEnd"/>
            <w:r>
              <w:t xml:space="preserve"> and also the template N&lt;NF</w:t>
            </w:r>
            <w:r>
              <w:rPr>
                <w:rFonts w:hint="eastAsia"/>
                <w:lang w:eastAsia="zh-CN"/>
              </w:rPr>
              <w:t>&gt;</w:t>
            </w:r>
            <w:r>
              <w:rPr>
                <w:lang w:eastAsia="zh-CN"/>
              </w:rPr>
              <w:t>.</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42753" w:rsidR="002E491B" w:rsidRPr="009F2D6A" w:rsidRDefault="00637364" w:rsidP="002E491B">
            <w:pPr>
              <w:pStyle w:val="CRCoverPage"/>
              <w:spacing w:after="0"/>
              <w:ind w:left="100"/>
              <w:rPr>
                <w:noProof/>
              </w:rPr>
            </w:pPr>
            <w:r>
              <w:t>In</w:t>
            </w:r>
            <w:r w:rsidR="00343CF4">
              <w:t>correct reference number</w:t>
            </w:r>
            <w:r w:rsidR="004654B4">
              <w:t xml:space="preserve">, data type name </w:t>
            </w:r>
            <w:r w:rsidR="00343CF4">
              <w:t>left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7AA7" w:rsidR="001E41F3" w:rsidRPr="005C2B5C" w:rsidRDefault="0077521F">
            <w:pPr>
              <w:pStyle w:val="CRCoverPage"/>
              <w:spacing w:after="0"/>
              <w:ind w:left="100"/>
              <w:rPr>
                <w:noProof/>
                <w:lang w:eastAsia="zh-CN"/>
              </w:rPr>
            </w:pPr>
            <w:r>
              <w:rPr>
                <w:noProof/>
                <w:lang w:eastAsia="zh-CN"/>
              </w:rPr>
              <w:t>5.2.1, 5.2.2.3, 6.1.6.1, 6.1.6.2.2, 6.1.6.3.4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607230" w:rsidR="001E41F3" w:rsidRPr="005D7E98" w:rsidRDefault="00952177" w:rsidP="00CD1104">
            <w:pPr>
              <w:pStyle w:val="CRCoverPage"/>
              <w:spacing w:after="0"/>
              <w:ind w:left="100"/>
              <w:rPr>
                <w:noProof/>
              </w:rPr>
            </w:pPr>
            <w:r>
              <w:rPr>
                <w:noProof/>
                <w:lang w:eastAsia="zh-CN"/>
              </w:rPr>
              <w:t>This</w:t>
            </w:r>
            <w:r w:rsidR="0056613A">
              <w:rPr>
                <w:noProof/>
                <w:lang w:eastAsia="zh-CN"/>
              </w:rPr>
              <w:t xml:space="preserve">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08882A" w14:textId="36D24936" w:rsidR="00C61DD8" w:rsidRDefault="00C61DD8" w:rsidP="002B2E86"/>
    <w:p w14:paraId="0C8240B2" w14:textId="77777777" w:rsidR="0077521F" w:rsidRDefault="0077521F" w:rsidP="0077521F">
      <w:pPr>
        <w:pStyle w:val="30"/>
      </w:pPr>
      <w:bookmarkStart w:id="1" w:name="_Toc21954256"/>
      <w:bookmarkStart w:id="2" w:name="_Toc25048038"/>
      <w:bookmarkStart w:id="3" w:name="_Toc34143413"/>
      <w:bookmarkStart w:id="4" w:name="_Toc34750883"/>
      <w:bookmarkStart w:id="5" w:name="_Toc34751644"/>
      <w:bookmarkStart w:id="6" w:name="_Toc35940992"/>
      <w:bookmarkStart w:id="7" w:name="_Toc43283892"/>
      <w:bookmarkStart w:id="8" w:name="_Toc49762887"/>
      <w:bookmarkStart w:id="9" w:name="_Toc51925741"/>
      <w:bookmarkStart w:id="10" w:name="_Toc51925842"/>
      <w:bookmarkStart w:id="11" w:name="_Toc200660354"/>
      <w:r>
        <w:t>5.2.1</w:t>
      </w:r>
      <w:r>
        <w:tab/>
        <w:t>Service Description</w:t>
      </w:r>
      <w:bookmarkEnd w:id="1"/>
      <w:bookmarkEnd w:id="2"/>
      <w:bookmarkEnd w:id="3"/>
      <w:bookmarkEnd w:id="4"/>
      <w:bookmarkEnd w:id="5"/>
      <w:bookmarkEnd w:id="6"/>
      <w:bookmarkEnd w:id="7"/>
      <w:bookmarkEnd w:id="8"/>
      <w:bookmarkEnd w:id="9"/>
      <w:bookmarkEnd w:id="10"/>
      <w:bookmarkEnd w:id="11"/>
    </w:p>
    <w:p w14:paraId="7BF894F9" w14:textId="77777777" w:rsidR="0077521F" w:rsidRDefault="0077521F" w:rsidP="0077521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0A780A06" w14:textId="77777777" w:rsidR="0077521F" w:rsidRDefault="0077521F" w:rsidP="0077521F">
      <w:pPr>
        <w:pStyle w:val="B1"/>
      </w:pPr>
      <w:r>
        <w:lastRenderedPageBreak/>
        <w:t>-</w:t>
      </w:r>
      <w:r>
        <w:tab/>
        <w:t>to retrieve UE radio access capability information with a UE Radio Capability ID (either Manufacturer-assigned or PLMN-assigned);</w:t>
      </w:r>
    </w:p>
    <w:p w14:paraId="3A253B82" w14:textId="77777777" w:rsidR="0077521F" w:rsidRDefault="0077521F" w:rsidP="0077521F">
      <w:pPr>
        <w:pStyle w:val="B1"/>
      </w:pPr>
      <w:r>
        <w:t>-</w:t>
      </w:r>
      <w:r>
        <w:tab/>
        <w:t>to obtain a PLMN-assigned UE Radio Capability ID for a specific UE radio access capability information;</w:t>
      </w:r>
    </w:p>
    <w:p w14:paraId="4168ADF6" w14:textId="77777777" w:rsidR="0077521F" w:rsidRDefault="0077521F" w:rsidP="0077521F">
      <w:pPr>
        <w:pStyle w:val="B1"/>
      </w:pPr>
      <w:r>
        <w:t>-</w:t>
      </w:r>
      <w:r>
        <w:tab/>
        <w:t>to subscribe or unsubscribe for notifications of UCMF dictionary entries;</w:t>
      </w:r>
    </w:p>
    <w:p w14:paraId="67E697FF" w14:textId="77777777" w:rsidR="0077521F" w:rsidRDefault="0077521F" w:rsidP="0077521F">
      <w:pPr>
        <w:pStyle w:val="B1"/>
      </w:pPr>
      <w:r>
        <w:t>-</w:t>
      </w:r>
      <w:r>
        <w:tab/>
        <w:t>to be notified about creation and deletion of UCMF dictionary entries;</w:t>
      </w:r>
    </w:p>
    <w:p w14:paraId="1462057B" w14:textId="77777777" w:rsidR="0077521F" w:rsidRDefault="0077521F" w:rsidP="0077521F">
      <w:r>
        <w:t xml:space="preserve">The </w:t>
      </w:r>
      <w:proofErr w:type="spellStart"/>
      <w:r>
        <w:t>Nucmf_UECapabilityManagement</w:t>
      </w:r>
      <w:proofErr w:type="spellEnd"/>
      <w:r>
        <w:t xml:space="preserve"> service supports the following service operations;</w:t>
      </w:r>
    </w:p>
    <w:p w14:paraId="0F78EC1F" w14:textId="77777777" w:rsidR="0077521F" w:rsidRDefault="0077521F" w:rsidP="0077521F">
      <w:pPr>
        <w:pStyle w:val="TH"/>
      </w:pPr>
      <w:r>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7521F" w14:paraId="46550107" w14:textId="77777777" w:rsidTr="00ED1552">
        <w:tc>
          <w:tcPr>
            <w:tcW w:w="1951" w:type="dxa"/>
            <w:tcBorders>
              <w:top w:val="single" w:sz="4" w:space="0" w:color="auto"/>
              <w:left w:val="single" w:sz="4" w:space="0" w:color="auto"/>
              <w:bottom w:val="single" w:sz="4" w:space="0" w:color="auto"/>
              <w:right w:val="single" w:sz="4" w:space="0" w:color="auto"/>
            </w:tcBorders>
            <w:hideMark/>
          </w:tcPr>
          <w:p w14:paraId="2D0709B9" w14:textId="77777777" w:rsidR="0077521F" w:rsidRDefault="0077521F" w:rsidP="00ED1552">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020CDB59" w14:textId="77777777" w:rsidR="0077521F" w:rsidRDefault="0077521F" w:rsidP="00ED1552">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42479057" w14:textId="77777777" w:rsidR="0077521F" w:rsidRDefault="0077521F" w:rsidP="00ED1552">
            <w:pPr>
              <w:pStyle w:val="TAH"/>
            </w:pPr>
            <w:r>
              <w:t>Operation</w:t>
            </w:r>
          </w:p>
          <w:p w14:paraId="4E793D7D" w14:textId="77777777" w:rsidR="0077521F" w:rsidRDefault="0077521F" w:rsidP="00ED1552">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1C38B3C3" w14:textId="77777777" w:rsidR="0077521F" w:rsidRDefault="0077521F" w:rsidP="00ED1552">
            <w:pPr>
              <w:pStyle w:val="TAH"/>
            </w:pPr>
            <w:r>
              <w:t>Example Consumer(s)</w:t>
            </w:r>
          </w:p>
        </w:tc>
      </w:tr>
      <w:tr w:rsidR="0077521F" w14:paraId="0FD886E0" w14:textId="77777777" w:rsidTr="00ED1552">
        <w:tc>
          <w:tcPr>
            <w:tcW w:w="1951" w:type="dxa"/>
            <w:tcBorders>
              <w:top w:val="single" w:sz="4" w:space="0" w:color="auto"/>
              <w:left w:val="single" w:sz="4" w:space="0" w:color="auto"/>
              <w:bottom w:val="single" w:sz="4" w:space="0" w:color="auto"/>
              <w:right w:val="single" w:sz="4" w:space="0" w:color="auto"/>
            </w:tcBorders>
            <w:hideMark/>
          </w:tcPr>
          <w:p w14:paraId="4615446E" w14:textId="77777777" w:rsidR="0077521F" w:rsidRDefault="0077521F" w:rsidP="00ED1552">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38EF1677" w14:textId="77777777" w:rsidR="0077521F" w:rsidRDefault="0077521F" w:rsidP="00ED1552">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473D994A" w14:textId="77777777" w:rsidR="0077521F" w:rsidRDefault="0077521F" w:rsidP="00ED1552">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12E7F5B" w14:textId="77777777" w:rsidR="0077521F" w:rsidRDefault="0077521F" w:rsidP="00ED1552">
            <w:pPr>
              <w:pStyle w:val="TAL"/>
            </w:pPr>
            <w:r>
              <w:t>A</w:t>
            </w:r>
            <w:r>
              <w:rPr>
                <w:lang w:val="en-US"/>
              </w:rPr>
              <w:t>M</w:t>
            </w:r>
            <w:r>
              <w:t>F, MME</w:t>
            </w:r>
          </w:p>
        </w:tc>
      </w:tr>
      <w:tr w:rsidR="0077521F" w14:paraId="3EF6D655" w14:textId="77777777" w:rsidTr="00ED1552">
        <w:tc>
          <w:tcPr>
            <w:tcW w:w="1951" w:type="dxa"/>
            <w:tcBorders>
              <w:top w:val="single" w:sz="4" w:space="0" w:color="auto"/>
              <w:left w:val="single" w:sz="4" w:space="0" w:color="auto"/>
              <w:bottom w:val="single" w:sz="4" w:space="0" w:color="auto"/>
              <w:right w:val="single" w:sz="4" w:space="0" w:color="auto"/>
            </w:tcBorders>
            <w:hideMark/>
          </w:tcPr>
          <w:p w14:paraId="00BAF76D" w14:textId="77777777" w:rsidR="0077521F" w:rsidRDefault="0077521F" w:rsidP="00ED1552">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1FB2BEFB" w14:textId="682DA427" w:rsidR="0077521F" w:rsidRDefault="0077521F" w:rsidP="00ED1552">
            <w:pPr>
              <w:pStyle w:val="TAL"/>
            </w:pPr>
            <w:r>
              <w:t>Request to assign a UE Radio Capability ID by providing the UE Radio Capability Information. See 3GPP TS 23.502</w:t>
            </w:r>
            <w:ins w:id="12" w:author="Qicaixia (HW)" w:date="2025-09-30T14:41:00Z">
              <w:r>
                <w:t> [3],</w:t>
              </w:r>
            </w:ins>
            <w:r>
              <w:t xml:space="preserve"> clause 5.2.18.3.2.</w:t>
            </w:r>
          </w:p>
        </w:tc>
        <w:tc>
          <w:tcPr>
            <w:tcW w:w="1843" w:type="dxa"/>
            <w:tcBorders>
              <w:top w:val="single" w:sz="4" w:space="0" w:color="auto"/>
              <w:left w:val="single" w:sz="4" w:space="0" w:color="auto"/>
              <w:bottom w:val="single" w:sz="4" w:space="0" w:color="auto"/>
              <w:right w:val="single" w:sz="4" w:space="0" w:color="auto"/>
            </w:tcBorders>
            <w:hideMark/>
          </w:tcPr>
          <w:p w14:paraId="2755675F" w14:textId="77777777" w:rsidR="0077521F" w:rsidRDefault="0077521F" w:rsidP="00ED1552">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26B71BB" w14:textId="77777777" w:rsidR="0077521F" w:rsidRDefault="0077521F" w:rsidP="00ED1552">
            <w:pPr>
              <w:pStyle w:val="TAL"/>
            </w:pPr>
            <w:r>
              <w:rPr>
                <w:lang w:val="en-US"/>
              </w:rPr>
              <w:t>AMF, MME</w:t>
            </w:r>
          </w:p>
        </w:tc>
      </w:tr>
      <w:tr w:rsidR="0077521F" w14:paraId="406D71EF" w14:textId="77777777" w:rsidTr="00ED1552">
        <w:tc>
          <w:tcPr>
            <w:tcW w:w="1951" w:type="dxa"/>
            <w:tcBorders>
              <w:top w:val="single" w:sz="4" w:space="0" w:color="auto"/>
              <w:left w:val="single" w:sz="4" w:space="0" w:color="auto"/>
              <w:bottom w:val="single" w:sz="4" w:space="0" w:color="auto"/>
              <w:right w:val="single" w:sz="4" w:space="0" w:color="auto"/>
            </w:tcBorders>
            <w:hideMark/>
          </w:tcPr>
          <w:p w14:paraId="1E895056" w14:textId="77777777" w:rsidR="0077521F" w:rsidRDefault="0077521F" w:rsidP="00ED1552">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14DBC01F" w14:textId="77777777" w:rsidR="0077521F" w:rsidRDefault="0077521F" w:rsidP="00ED1552">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4D6626AC" w14:textId="77777777" w:rsidR="0077521F" w:rsidRDefault="0077521F" w:rsidP="00ED1552">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62E68447" w14:textId="77777777" w:rsidR="0077521F" w:rsidRDefault="0077521F" w:rsidP="00ED1552">
            <w:pPr>
              <w:pStyle w:val="TAL"/>
            </w:pPr>
            <w:r>
              <w:t>A</w:t>
            </w:r>
            <w:r>
              <w:rPr>
                <w:lang w:val="en-US"/>
              </w:rPr>
              <w:t>M</w:t>
            </w:r>
            <w:r>
              <w:t>F, MME</w:t>
            </w:r>
          </w:p>
        </w:tc>
      </w:tr>
      <w:tr w:rsidR="0077521F" w14:paraId="61D62B9B" w14:textId="77777777" w:rsidTr="00ED1552">
        <w:tc>
          <w:tcPr>
            <w:tcW w:w="1951" w:type="dxa"/>
            <w:tcBorders>
              <w:top w:val="single" w:sz="4" w:space="0" w:color="auto"/>
              <w:left w:val="single" w:sz="4" w:space="0" w:color="auto"/>
              <w:bottom w:val="single" w:sz="4" w:space="0" w:color="auto"/>
              <w:right w:val="single" w:sz="4" w:space="0" w:color="auto"/>
            </w:tcBorders>
            <w:hideMark/>
          </w:tcPr>
          <w:p w14:paraId="41B8A502" w14:textId="77777777" w:rsidR="0077521F" w:rsidRDefault="0077521F" w:rsidP="00ED1552">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639F06A1" w14:textId="77777777" w:rsidR="0077521F" w:rsidRDefault="0077521F" w:rsidP="00ED1552">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6CE4493" w14:textId="77777777" w:rsidR="0077521F" w:rsidRDefault="0077521F" w:rsidP="00ED1552">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2299F6F" w14:textId="77777777" w:rsidR="0077521F" w:rsidRDefault="0077521F" w:rsidP="00ED1552">
            <w:pPr>
              <w:pStyle w:val="TAL"/>
            </w:pPr>
            <w:r>
              <w:t>A</w:t>
            </w:r>
            <w:r>
              <w:rPr>
                <w:lang w:val="en-US"/>
              </w:rPr>
              <w:t>M</w:t>
            </w:r>
            <w:r>
              <w:t>F, MME</w:t>
            </w:r>
          </w:p>
        </w:tc>
      </w:tr>
      <w:tr w:rsidR="0077521F" w14:paraId="19BB6B09" w14:textId="77777777" w:rsidTr="00ED1552">
        <w:tc>
          <w:tcPr>
            <w:tcW w:w="1951" w:type="dxa"/>
            <w:tcBorders>
              <w:top w:val="single" w:sz="4" w:space="0" w:color="auto"/>
              <w:left w:val="single" w:sz="4" w:space="0" w:color="auto"/>
              <w:bottom w:val="single" w:sz="4" w:space="0" w:color="auto"/>
              <w:right w:val="single" w:sz="4" w:space="0" w:color="auto"/>
            </w:tcBorders>
            <w:hideMark/>
          </w:tcPr>
          <w:p w14:paraId="7053C1AE" w14:textId="77777777" w:rsidR="0077521F" w:rsidRDefault="0077521F" w:rsidP="00ED1552">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583A3163" w14:textId="77777777" w:rsidR="0077521F" w:rsidRDefault="0077521F" w:rsidP="00ED1552">
            <w:pPr>
              <w:pStyle w:val="TAL"/>
            </w:pPr>
            <w:r>
              <w:t>To be notified about creation and deletion of UCMF dictionary entries.</w:t>
            </w:r>
          </w:p>
          <w:p w14:paraId="4B85827F" w14:textId="77777777" w:rsidR="0077521F" w:rsidRDefault="0077521F" w:rsidP="00ED155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BEC32AD" w14:textId="77777777" w:rsidR="0077521F" w:rsidRDefault="0077521F" w:rsidP="00ED1552">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0F61104F" w14:textId="77777777" w:rsidR="0077521F" w:rsidRDefault="0077521F" w:rsidP="00ED1552">
            <w:pPr>
              <w:pStyle w:val="TAL"/>
            </w:pPr>
            <w:r>
              <w:t>A</w:t>
            </w:r>
            <w:r>
              <w:rPr>
                <w:lang w:val="en-US"/>
              </w:rPr>
              <w:t>M</w:t>
            </w:r>
            <w:r>
              <w:t>F, MME</w:t>
            </w:r>
          </w:p>
        </w:tc>
      </w:tr>
    </w:tbl>
    <w:p w14:paraId="3C4F7A94" w14:textId="77777777" w:rsidR="0077521F" w:rsidRPr="00CD1104" w:rsidRDefault="0077521F" w:rsidP="002B2E86"/>
    <w:p w14:paraId="2AA68F3F" w14:textId="5E513A2A" w:rsidR="00C341AC" w:rsidRPr="006B5418" w:rsidRDefault="00C341AC" w:rsidP="00C34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45B00" w14:textId="3BE47C70" w:rsidR="00C341AC" w:rsidRDefault="00C341AC" w:rsidP="002B2E86"/>
    <w:p w14:paraId="378A80E7" w14:textId="77777777" w:rsidR="0077521F" w:rsidRDefault="0077521F" w:rsidP="0077521F">
      <w:pPr>
        <w:pStyle w:val="40"/>
      </w:pPr>
      <w:bookmarkStart w:id="13" w:name="_Toc21954263"/>
      <w:bookmarkStart w:id="14" w:name="_Toc25048044"/>
      <w:bookmarkStart w:id="15" w:name="_Toc34143419"/>
      <w:bookmarkStart w:id="16" w:name="_Toc34750889"/>
      <w:bookmarkStart w:id="17" w:name="_Toc34751650"/>
      <w:bookmarkStart w:id="18" w:name="_Toc35940998"/>
      <w:bookmarkStart w:id="19" w:name="_Toc43283898"/>
      <w:bookmarkStart w:id="20" w:name="_Toc49762893"/>
      <w:bookmarkStart w:id="21" w:name="_Toc51925747"/>
      <w:bookmarkStart w:id="22" w:name="_Toc51925848"/>
      <w:bookmarkStart w:id="23" w:name="_Toc200660360"/>
      <w:r>
        <w:t>5.2.2.3</w:t>
      </w:r>
      <w:r>
        <w:tab/>
      </w:r>
      <w:r>
        <w:rPr>
          <w:lang w:val="en-US"/>
        </w:rPr>
        <w:t>Service Operation</w:t>
      </w:r>
      <w:r w:rsidRPr="0053778E">
        <w:t xml:space="preserve"> </w:t>
      </w:r>
      <w:r>
        <w:t>Assign</w:t>
      </w:r>
      <w:bookmarkEnd w:id="13"/>
      <w:bookmarkEnd w:id="14"/>
      <w:bookmarkEnd w:id="15"/>
      <w:bookmarkEnd w:id="16"/>
      <w:bookmarkEnd w:id="17"/>
      <w:bookmarkEnd w:id="18"/>
      <w:bookmarkEnd w:id="19"/>
      <w:bookmarkEnd w:id="20"/>
      <w:bookmarkEnd w:id="21"/>
      <w:bookmarkEnd w:id="22"/>
      <w:bookmarkEnd w:id="23"/>
    </w:p>
    <w:p w14:paraId="577FEA45" w14:textId="77777777" w:rsidR="0077521F" w:rsidRDefault="0077521F" w:rsidP="0077521F">
      <w:r>
        <w:t>The Assign service operation shall be used by the service consumer NF (e.g. AMF) to obtain a PLMN-assigned UE Radio Capability ID from the UCMF for a specific UE radio access capability information. The UCMF shall create a new dictionary entry and assign a PLMN-assigned UE Radio Capability ID</w:t>
      </w:r>
      <w:r w:rsidRPr="00224424">
        <w:t xml:space="preserve"> </w:t>
      </w:r>
      <w:r>
        <w:t>unless such dictionary entry already exists and a PLMN-assigned UE Radio Capability ID has already been assigned to the given UE radio access capability information in the UCMF. The NF service consumer, e.g. an AMF, may consume the service by providing the UE Radio Access Capability Information retrieved from the UE, and Type Allocation Code of PEI of the UE, e.g. when it hasn't received any UE Radio Capability ID.</w:t>
      </w:r>
    </w:p>
    <w:p w14:paraId="614B4D6E" w14:textId="77777777" w:rsidR="0077521F" w:rsidRPr="00FF446D" w:rsidRDefault="0077521F" w:rsidP="0077521F">
      <w:r w:rsidRPr="00FF446D">
        <w:t>The NF Service Consumer (e.g. AMF) shall obtain the PLMN Assigned UE Radio Capability ID by using the HTTP POST method as shown in Figure 5.2.2.3.1-1.</w:t>
      </w:r>
    </w:p>
    <w:p w14:paraId="20E6522D" w14:textId="77777777" w:rsidR="0077521F" w:rsidRDefault="0077521F" w:rsidP="0077521F">
      <w:pPr>
        <w:pStyle w:val="TH"/>
        <w:rPr>
          <w:lang w:val="fr-FR"/>
        </w:rPr>
      </w:pPr>
      <w:r w:rsidRPr="00FF446D">
        <w:object w:dxaOrig="9390" w:dyaOrig="2850" w14:anchorId="01E7E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135.8pt" o:ole="">
            <v:imagedata r:id="rId12" o:title="" cropbottom="1253f" cropright="-197f"/>
          </v:shape>
          <o:OLEObject Type="Embed" ProgID="Visio.Drawing.11" ShapeID="_x0000_i1025" DrawAspect="Content" ObjectID="_1820905849" r:id="rId13"/>
        </w:object>
      </w:r>
    </w:p>
    <w:p w14:paraId="3EEB3A53" w14:textId="77777777" w:rsidR="0077521F" w:rsidRDefault="0077521F" w:rsidP="0077521F">
      <w:pPr>
        <w:pStyle w:val="TF"/>
        <w:rPr>
          <w:lang w:val="fr-FR"/>
        </w:rPr>
      </w:pPr>
      <w:r>
        <w:t>Figure 5.2.2.3-1 Create a dictionary entry</w:t>
      </w:r>
    </w:p>
    <w:p w14:paraId="612961E9" w14:textId="77777777" w:rsidR="0077521F" w:rsidRPr="00FF446D" w:rsidRDefault="0077521F" w:rsidP="0077521F">
      <w:pPr>
        <w:pStyle w:val="B1"/>
      </w:pPr>
      <w:r w:rsidRPr="00FF446D">
        <w:t>1.</w:t>
      </w:r>
      <w:r w:rsidRPr="00FF446D">
        <w:tab/>
        <w:t xml:space="preserve">The NF Service Consumer shall send a POST request to the resource representing the Dictionary Entries collection resource of the UCMF. The </w:t>
      </w:r>
      <w:r>
        <w:t>content</w:t>
      </w:r>
      <w:r w:rsidRPr="00FF446D">
        <w:t xml:space="preserve"> of the POST request shall contain:</w:t>
      </w:r>
    </w:p>
    <w:p w14:paraId="0B9E06BB" w14:textId="77777777" w:rsidR="0077521F" w:rsidRPr="00DE11B0" w:rsidRDefault="0077521F" w:rsidP="0077521F">
      <w:pPr>
        <w:pStyle w:val="B2"/>
      </w:pPr>
      <w:r w:rsidRPr="00DE11B0">
        <w:lastRenderedPageBreak/>
        <w:t>-</w:t>
      </w:r>
      <w:r w:rsidRPr="00DE11B0">
        <w:tab/>
        <w:t>the UE Radio Access Capability Information</w:t>
      </w:r>
      <w:r w:rsidRPr="00D82C22">
        <w:t xml:space="preserve"> </w:t>
      </w:r>
      <w:r w:rsidRPr="00C55640">
        <w:t>for the current radio configuration of the UE</w:t>
      </w:r>
      <w:r w:rsidRPr="008A791B">
        <w:t xml:space="preserve"> </w:t>
      </w:r>
      <w:r>
        <w:t>in 5GS format, or EPS format, or both the formats</w:t>
      </w:r>
      <w:r w:rsidRPr="00DE11B0">
        <w:t>;</w:t>
      </w:r>
    </w:p>
    <w:p w14:paraId="4874FAAA" w14:textId="77777777" w:rsidR="0077521F" w:rsidRPr="00DE11B0" w:rsidRDefault="0077521F" w:rsidP="0077521F">
      <w:pPr>
        <w:pStyle w:val="B2"/>
      </w:pPr>
      <w:r w:rsidRPr="00DE11B0">
        <w:t>-</w:t>
      </w:r>
      <w:r w:rsidRPr="00DE11B0">
        <w:tab/>
        <w:t>the Type Allocation Code of the PEI of the UE.</w:t>
      </w:r>
    </w:p>
    <w:p w14:paraId="4AC13794" w14:textId="77777777" w:rsidR="0077521F" w:rsidRDefault="0077521F" w:rsidP="0077521F">
      <w:pPr>
        <w:pStyle w:val="B1"/>
      </w:pPr>
      <w:r>
        <w:t>2a.</w:t>
      </w:r>
      <w:r>
        <w:tab/>
        <w:t xml:space="preserve">On success, the UCMF shall check whether for the provided input a dictionary entry already exists and a PLMN Assigned UE Radio Capability ID has already been assigned. If so "201 Created" shall be returned, the content of the POST response shall contain already assigned PLMN Assigned UE Radio Capability ID included in </w:t>
      </w:r>
      <w:proofErr w:type="spellStart"/>
      <w:r>
        <w:t>DicEntryCreatedData</w:t>
      </w:r>
      <w:proofErr w:type="spellEnd"/>
      <w:r>
        <w:t xml:space="preserve"> and the "Location" header shall be present and shall contain the URI of the already existing resource. Otherwise a new dictionary entry shall be created and "201 Created" shall be returned, the content of the POST response shall contain the newly assigned PLMN Assigned UE Radio Capability ID included in </w:t>
      </w:r>
      <w:proofErr w:type="spellStart"/>
      <w:r>
        <w:t>DicEntryCreatedData</w:t>
      </w:r>
      <w:proofErr w:type="spellEnd"/>
      <w:r>
        <w:t xml:space="preserve"> and the "Location" header shall be present and shall contain the URI of the newly created resource.</w:t>
      </w:r>
    </w:p>
    <w:p w14:paraId="717E1137" w14:textId="3A1F6C03" w:rsidR="0077521F" w:rsidRPr="004D3578" w:rsidRDefault="0077521F" w:rsidP="0077521F">
      <w:pPr>
        <w:pStyle w:val="B1"/>
      </w:pPr>
      <w:r>
        <w:t>2b.</w:t>
      </w:r>
      <w:r>
        <w:tab/>
        <w:t xml:space="preserve">On failure or redirection, one of the HTTP status code listed in Table 6.1.3.2.3.2-3 shall be returned.  For a 4xx/5xx response, the message body may contain a </w:t>
      </w:r>
      <w:proofErr w:type="spellStart"/>
      <w:r>
        <w:t>ProblemDetails</w:t>
      </w:r>
      <w:proofErr w:type="spellEnd"/>
      <w:r>
        <w:t xml:space="preserve"> structure with the "cause" attribute set to one of the application errors listed in Table 6.1.3.3.3.2-2, where applicable. A UCMF configured to operate in Mode of Operation A (3GPP</w:t>
      </w:r>
      <w:del w:id="24" w:author="Qicaixia (HW)" w:date="2025-09-30T14:41:00Z">
        <w:r w:rsidDel="0077521F">
          <w:delText>P</w:delText>
        </w:r>
      </w:del>
      <w:r>
        <w:t xml:space="preserve"> TS 23.501</w:t>
      </w:r>
      <w:ins w:id="25" w:author="Qicaixia (HW)" w:date="2025-09-30T14:41:00Z">
        <w:r>
          <w:t> [2]</w:t>
        </w:r>
      </w:ins>
      <w:r>
        <w:t>, Clause 5.4.4.1a) shall reject the operation if the request does not contain UE Radio Access Capability Information in both the formats and the UCMF is not able to find match of the received UE Radio Access Capability Information in its database.</w:t>
      </w:r>
    </w:p>
    <w:p w14:paraId="5479193E" w14:textId="44CA359E" w:rsidR="00F423F2" w:rsidRDefault="00F423F2" w:rsidP="002B2E86"/>
    <w:p w14:paraId="3897915C" w14:textId="77777777" w:rsidR="00F423F2" w:rsidRPr="006B5418" w:rsidRDefault="00F423F2" w:rsidP="00F423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77BCED" w14:textId="5A7633B5" w:rsidR="00F423F2" w:rsidRDefault="00F423F2" w:rsidP="002B2E86"/>
    <w:p w14:paraId="2A8D796A" w14:textId="77777777" w:rsidR="0077521F" w:rsidRDefault="0077521F" w:rsidP="0077521F">
      <w:pPr>
        <w:pStyle w:val="40"/>
      </w:pPr>
      <w:bookmarkStart w:id="26" w:name="_Toc21954324"/>
      <w:bookmarkStart w:id="27" w:name="_Toc25048104"/>
      <w:bookmarkStart w:id="28" w:name="_Toc34143471"/>
      <w:bookmarkStart w:id="29" w:name="_Toc34750941"/>
      <w:bookmarkStart w:id="30" w:name="_Toc34751702"/>
      <w:bookmarkStart w:id="31" w:name="_Toc35941050"/>
      <w:bookmarkStart w:id="32" w:name="_Toc43283950"/>
      <w:bookmarkStart w:id="33" w:name="_Toc49762945"/>
      <w:bookmarkStart w:id="34" w:name="_Toc51925799"/>
      <w:bookmarkStart w:id="35" w:name="_Toc51925900"/>
      <w:bookmarkStart w:id="36" w:name="_Toc200660412"/>
      <w:r>
        <w:t>6.1.6.1</w:t>
      </w:r>
      <w:r>
        <w:tab/>
        <w:t>General</w:t>
      </w:r>
      <w:bookmarkEnd w:id="26"/>
      <w:bookmarkEnd w:id="27"/>
      <w:bookmarkEnd w:id="28"/>
      <w:bookmarkEnd w:id="29"/>
      <w:bookmarkEnd w:id="30"/>
      <w:bookmarkEnd w:id="31"/>
      <w:bookmarkEnd w:id="32"/>
      <w:bookmarkEnd w:id="33"/>
      <w:bookmarkEnd w:id="34"/>
      <w:bookmarkEnd w:id="35"/>
      <w:bookmarkEnd w:id="36"/>
    </w:p>
    <w:p w14:paraId="10779F84" w14:textId="77777777" w:rsidR="0077521F" w:rsidRDefault="0077521F" w:rsidP="0077521F">
      <w:r>
        <w:t>This clause specifies the application data model supported by the API.</w:t>
      </w:r>
    </w:p>
    <w:p w14:paraId="582F53C8" w14:textId="77777777" w:rsidR="0077521F" w:rsidRDefault="0077521F" w:rsidP="0077521F">
      <w:r>
        <w:t>T</w:t>
      </w:r>
      <w:r w:rsidRPr="009C4D60">
        <w:t xml:space="preserve">able </w:t>
      </w:r>
      <w:r>
        <w:t xml:space="preserve">6.1.6.1-1 specifies </w:t>
      </w:r>
      <w:r w:rsidRPr="009C4D60">
        <w:t xml:space="preserve">the </w:t>
      </w:r>
      <w:r>
        <w:t>data types</w:t>
      </w:r>
      <w:r w:rsidRPr="009C4D60">
        <w:t xml:space="preserve"> defined for the </w:t>
      </w:r>
      <w:proofErr w:type="spellStart"/>
      <w:r>
        <w:t>Nucmf_</w:t>
      </w:r>
      <w:r w:rsidRPr="002B0E61">
        <w:t>UECapabilityManagement</w:t>
      </w:r>
      <w:proofErr w:type="spellEnd"/>
      <w:r w:rsidRPr="009C4D60">
        <w:t xml:space="preserve"> </w:t>
      </w:r>
      <w:r>
        <w:t>service based interface</w:t>
      </w:r>
      <w:r w:rsidRPr="009C4D60">
        <w:t xml:space="preserve"> protocol</w:t>
      </w:r>
      <w:r>
        <w:t>.</w:t>
      </w:r>
    </w:p>
    <w:p w14:paraId="2AAE0EC7" w14:textId="77777777" w:rsidR="0077521F" w:rsidRDefault="0077521F" w:rsidP="0077521F"/>
    <w:p w14:paraId="7279AA14" w14:textId="77777777" w:rsidR="0077521F" w:rsidRPr="009C4D60" w:rsidRDefault="0077521F" w:rsidP="0077521F">
      <w:pPr>
        <w:pStyle w:val="TH"/>
      </w:pPr>
      <w:r w:rsidRPr="009C4D60">
        <w:t xml:space="preserve">Table </w:t>
      </w:r>
      <w:r>
        <w:t>6.1.6.1-</w:t>
      </w:r>
      <w:r w:rsidRPr="009C4D60">
        <w:t xml:space="preserve">1: </w:t>
      </w:r>
      <w:proofErr w:type="spellStart"/>
      <w:r>
        <w:t>Nucmf_</w:t>
      </w:r>
      <w:r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77521F" w14:paraId="12D411B8"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407EAD8A" w14:textId="77777777" w:rsidR="0077521F" w:rsidRPr="009A7B1D" w:rsidRDefault="0077521F" w:rsidP="00ED1552">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56D44CBD" w14:textId="77777777" w:rsidR="0077521F" w:rsidRPr="009A7B1D" w:rsidRDefault="0077521F" w:rsidP="00ED1552">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990E50C" w14:textId="77777777" w:rsidR="0077521F" w:rsidRPr="009A7B1D" w:rsidRDefault="0077521F" w:rsidP="00ED1552">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36AFD6E6" w14:textId="77777777" w:rsidR="0077521F" w:rsidRPr="009A7B1D" w:rsidRDefault="0077521F" w:rsidP="00ED1552">
            <w:pPr>
              <w:pStyle w:val="TAH"/>
            </w:pPr>
            <w:r>
              <w:t>Applicability</w:t>
            </w:r>
          </w:p>
        </w:tc>
      </w:tr>
      <w:tr w:rsidR="0077521F" w14:paraId="67075B7A"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6CB8835A" w14:textId="77777777" w:rsidR="0077521F" w:rsidRDefault="0077521F" w:rsidP="00ED1552">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7D9406C8" w14:textId="77777777" w:rsidR="0077521F" w:rsidRDefault="0077521F" w:rsidP="00ED1552">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2D526DC" w14:textId="77777777" w:rsidR="0077521F" w:rsidRDefault="0077521F" w:rsidP="00ED1552">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364097AB" w14:textId="77777777" w:rsidR="0077521F" w:rsidRDefault="0077521F" w:rsidP="00ED1552">
            <w:pPr>
              <w:pStyle w:val="TAL"/>
              <w:rPr>
                <w:rFonts w:cs="Arial"/>
                <w:szCs w:val="18"/>
              </w:rPr>
            </w:pPr>
          </w:p>
        </w:tc>
      </w:tr>
      <w:tr w:rsidR="0077521F" w14:paraId="717F019B"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204D47CA" w14:textId="77777777" w:rsidR="0077521F" w:rsidRDefault="0077521F" w:rsidP="00ED1552">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4FC7DC82" w14:textId="77777777" w:rsidR="0077521F" w:rsidRDefault="0077521F" w:rsidP="00ED1552">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4163560C" w14:textId="77777777" w:rsidR="0077521F" w:rsidRDefault="0077521F" w:rsidP="00ED1552">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1AE8D6A4" w14:textId="77777777" w:rsidR="0077521F" w:rsidRDefault="0077521F" w:rsidP="00ED1552">
            <w:pPr>
              <w:pStyle w:val="TAL"/>
              <w:rPr>
                <w:rFonts w:cs="Arial"/>
                <w:szCs w:val="18"/>
              </w:rPr>
            </w:pPr>
          </w:p>
        </w:tc>
      </w:tr>
      <w:tr w:rsidR="0077521F" w14:paraId="32D3A503"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306D81B5" w14:textId="77777777" w:rsidR="0077521F" w:rsidRDefault="0077521F" w:rsidP="00ED1552">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7415D3E5" w14:textId="77777777" w:rsidR="0077521F" w:rsidRDefault="0077521F" w:rsidP="00ED1552">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046EDB8D" w14:textId="77777777" w:rsidR="0077521F" w:rsidRDefault="0077521F" w:rsidP="00ED1552">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2BE95E4E" w14:textId="77777777" w:rsidR="0077521F" w:rsidRDefault="0077521F" w:rsidP="00ED1552">
            <w:pPr>
              <w:pStyle w:val="TAL"/>
              <w:rPr>
                <w:rFonts w:cs="Arial"/>
                <w:szCs w:val="18"/>
              </w:rPr>
            </w:pPr>
          </w:p>
        </w:tc>
      </w:tr>
      <w:tr w:rsidR="0077521F" w14:paraId="68C8299A"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7C6E3349" w14:textId="77777777" w:rsidR="0077521F" w:rsidRDefault="0077521F" w:rsidP="00ED1552">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2AB27780" w14:textId="77777777" w:rsidR="0077521F" w:rsidRDefault="0077521F" w:rsidP="00ED1552">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1B9F2645" w14:textId="77777777" w:rsidR="0077521F" w:rsidRDefault="0077521F" w:rsidP="00ED1552">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438BE475" w14:textId="77777777" w:rsidR="0077521F" w:rsidRDefault="0077521F" w:rsidP="00ED1552">
            <w:pPr>
              <w:pStyle w:val="TAL"/>
              <w:rPr>
                <w:rFonts w:cs="Arial"/>
                <w:szCs w:val="18"/>
              </w:rPr>
            </w:pPr>
          </w:p>
        </w:tc>
      </w:tr>
      <w:tr w:rsidR="0077521F" w14:paraId="1A8C361F"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61F0F5A0" w14:textId="77777777" w:rsidR="0077521F" w:rsidRDefault="0077521F" w:rsidP="00ED1552">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740BDE8D" w14:textId="77777777" w:rsidR="0077521F" w:rsidRDefault="0077521F" w:rsidP="00ED155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0665C8DA" w14:textId="77777777" w:rsidR="0077521F" w:rsidRDefault="0077521F" w:rsidP="00ED1552">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9D70FF7" w14:textId="77777777" w:rsidR="0077521F" w:rsidRDefault="0077521F" w:rsidP="00ED1552">
            <w:pPr>
              <w:pStyle w:val="TAL"/>
              <w:rPr>
                <w:rFonts w:cs="Arial"/>
                <w:szCs w:val="18"/>
              </w:rPr>
            </w:pPr>
          </w:p>
        </w:tc>
      </w:tr>
      <w:tr w:rsidR="0077521F" w14:paraId="7CA78231"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1005105E" w14:textId="77777777" w:rsidR="0077521F" w:rsidRDefault="0077521F" w:rsidP="00ED1552">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2D51961B" w14:textId="77777777" w:rsidR="0077521F" w:rsidRDefault="0077521F" w:rsidP="00ED155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2DF846E0" w14:textId="77777777" w:rsidR="0077521F" w:rsidRDefault="0077521F" w:rsidP="00ED1552">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28C3DAA4" w14:textId="77777777" w:rsidR="0077521F" w:rsidRDefault="0077521F" w:rsidP="00ED1552">
            <w:pPr>
              <w:pStyle w:val="TAL"/>
              <w:rPr>
                <w:rFonts w:cs="Arial"/>
                <w:szCs w:val="18"/>
              </w:rPr>
            </w:pPr>
          </w:p>
        </w:tc>
      </w:tr>
      <w:tr w:rsidR="0077521F" w14:paraId="1792F14C"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413A8FFB" w14:textId="77777777" w:rsidR="0077521F" w:rsidRDefault="0077521F" w:rsidP="00ED1552">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7EB26586" w14:textId="77777777" w:rsidR="0077521F" w:rsidRDefault="0077521F" w:rsidP="00ED155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1CEDC19D" w14:textId="77777777" w:rsidR="0077521F" w:rsidRDefault="0077521F" w:rsidP="00ED1552">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6829684B" w14:textId="77777777" w:rsidR="0077521F" w:rsidRDefault="0077521F" w:rsidP="00ED1552">
            <w:pPr>
              <w:pStyle w:val="TAL"/>
              <w:rPr>
                <w:rFonts w:cs="Arial"/>
                <w:szCs w:val="18"/>
              </w:rPr>
            </w:pPr>
          </w:p>
        </w:tc>
      </w:tr>
      <w:tr w:rsidR="0077521F" w14:paraId="7C2E26A2"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7B3FA13C" w14:textId="77777777" w:rsidR="0077521F" w:rsidRDefault="0077521F" w:rsidP="00ED1552">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53197694" w14:textId="77777777" w:rsidR="0077521F" w:rsidRDefault="0077521F" w:rsidP="00ED155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12E6E84E" w14:textId="77777777" w:rsidR="0077521F" w:rsidRDefault="0077521F" w:rsidP="00ED1552">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3F6AB853" w14:textId="77777777" w:rsidR="0077521F" w:rsidRDefault="0077521F" w:rsidP="00ED1552">
            <w:pPr>
              <w:pStyle w:val="TAL"/>
              <w:rPr>
                <w:rFonts w:cs="Arial"/>
                <w:szCs w:val="18"/>
              </w:rPr>
            </w:pPr>
          </w:p>
        </w:tc>
      </w:tr>
      <w:tr w:rsidR="0077521F" w14:paraId="5675E918"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118D16EE" w14:textId="77777777" w:rsidR="0077521F" w:rsidRDefault="0077521F" w:rsidP="00ED1552">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6CB56886" w14:textId="77777777" w:rsidR="0077521F" w:rsidRDefault="0077521F" w:rsidP="00ED1552">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0677C223" w14:textId="77777777" w:rsidR="0077521F" w:rsidRDefault="0077521F" w:rsidP="00ED1552">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3B5F6A18" w14:textId="77777777" w:rsidR="0077521F" w:rsidRDefault="0077521F" w:rsidP="00ED1552">
            <w:pPr>
              <w:pStyle w:val="TAL"/>
              <w:rPr>
                <w:rFonts w:cs="Arial"/>
                <w:szCs w:val="18"/>
              </w:rPr>
            </w:pPr>
          </w:p>
        </w:tc>
      </w:tr>
      <w:tr w:rsidR="0077521F" w14:paraId="4B3C64DB" w14:textId="77777777" w:rsidTr="00ED1552">
        <w:trPr>
          <w:jc w:val="center"/>
        </w:trPr>
        <w:tc>
          <w:tcPr>
            <w:tcW w:w="1917" w:type="dxa"/>
            <w:tcBorders>
              <w:top w:val="single" w:sz="4" w:space="0" w:color="auto"/>
              <w:left w:val="single" w:sz="4" w:space="0" w:color="auto"/>
              <w:bottom w:val="single" w:sz="4" w:space="0" w:color="auto"/>
              <w:right w:val="single" w:sz="4" w:space="0" w:color="auto"/>
            </w:tcBorders>
          </w:tcPr>
          <w:p w14:paraId="047C1769" w14:textId="77777777" w:rsidR="0077521F" w:rsidRDefault="0077521F" w:rsidP="00ED1552">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279ADAE2" w14:textId="77777777" w:rsidR="0077521F" w:rsidRDefault="0077521F" w:rsidP="00ED1552">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7ACBCB5E" w14:textId="77777777" w:rsidR="0077521F" w:rsidRDefault="0077521F" w:rsidP="00ED1552">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7745C8FC" w14:textId="77777777" w:rsidR="0077521F" w:rsidRDefault="0077521F" w:rsidP="00ED1552">
            <w:pPr>
              <w:pStyle w:val="TAL"/>
              <w:rPr>
                <w:rFonts w:cs="Arial"/>
                <w:szCs w:val="18"/>
              </w:rPr>
            </w:pPr>
          </w:p>
        </w:tc>
      </w:tr>
    </w:tbl>
    <w:p w14:paraId="66F60265" w14:textId="77777777" w:rsidR="0077521F" w:rsidRDefault="0077521F" w:rsidP="0077521F"/>
    <w:p w14:paraId="06C6B88F" w14:textId="57B73A1B" w:rsidR="0077521F" w:rsidRDefault="0077521F" w:rsidP="0077521F">
      <w:r>
        <w:t>T</w:t>
      </w:r>
      <w:r w:rsidRPr="009C4D60">
        <w:t xml:space="preserve">able </w:t>
      </w:r>
      <w:r>
        <w:t>6.1.6.1-2 specifies data types</w:t>
      </w:r>
      <w:r w:rsidRPr="009C4D60">
        <w:t xml:space="preserve"> </w:t>
      </w:r>
      <w:r>
        <w:t xml:space="preserve">re-used by </w:t>
      </w:r>
      <w:r w:rsidRPr="009C4D60">
        <w:t xml:space="preserve">the </w:t>
      </w:r>
      <w:proofErr w:type="spellStart"/>
      <w:r>
        <w:t>Nucmf_</w:t>
      </w:r>
      <w:r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37" w:author="Qicaixia (HW)" w:date="2025-09-30T14:42:00Z">
        <w:r>
          <w:t>Nucmf_</w:t>
        </w:r>
        <w:r w:rsidRPr="002B0E61">
          <w:t>UECapabilityManagement</w:t>
        </w:r>
      </w:ins>
      <w:proofErr w:type="spellEnd"/>
      <w:del w:id="38" w:author="Qicaixia (HW)" w:date="2025-09-30T14:42:00Z">
        <w:r w:rsidDel="0077521F">
          <w:delText>N</w:delText>
        </w:r>
        <w:r w:rsidRPr="0052604D" w:rsidDel="0077521F">
          <w:rPr>
            <w:vertAlign w:val="subscript"/>
          </w:rPr>
          <w:delText>&lt;NF&gt;</w:delText>
        </w:r>
      </w:del>
      <w:r w:rsidRPr="009C4D60">
        <w:t xml:space="preserve"> </w:t>
      </w:r>
      <w:r>
        <w:t>service based interface.</w:t>
      </w:r>
    </w:p>
    <w:p w14:paraId="10A2ED97" w14:textId="77777777" w:rsidR="0077521F" w:rsidRPr="009C4D60" w:rsidRDefault="0077521F" w:rsidP="0077521F">
      <w:pPr>
        <w:pStyle w:val="TH"/>
      </w:pPr>
      <w:r w:rsidRPr="009C4D60">
        <w:lastRenderedPageBreak/>
        <w:t xml:space="preserve">Table </w:t>
      </w:r>
      <w:r>
        <w:t>6.1.6.1-2</w:t>
      </w:r>
      <w:r w:rsidRPr="009C4D60">
        <w:t xml:space="preserve">: </w:t>
      </w:r>
      <w:proofErr w:type="spellStart"/>
      <w:r>
        <w:t>Nucmf_</w:t>
      </w:r>
      <w:r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77521F" w14:paraId="79619FB2"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58170B4" w14:textId="77777777" w:rsidR="0077521F" w:rsidRPr="009A7B1D" w:rsidRDefault="0077521F" w:rsidP="00ED155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1CD81BB" w14:textId="77777777" w:rsidR="0077521F" w:rsidRPr="009A7B1D" w:rsidRDefault="0077521F" w:rsidP="00ED1552">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23F6C2B2" w14:textId="77777777" w:rsidR="0077521F" w:rsidRPr="009A7B1D" w:rsidRDefault="0077521F" w:rsidP="00ED1552">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4C97DF62" w14:textId="77777777" w:rsidR="0077521F" w:rsidRPr="009A7B1D" w:rsidRDefault="0077521F" w:rsidP="00ED1552">
            <w:pPr>
              <w:pStyle w:val="TAH"/>
            </w:pPr>
            <w:r>
              <w:t>Applicability</w:t>
            </w:r>
          </w:p>
        </w:tc>
      </w:tr>
      <w:tr w:rsidR="0077521F" w14:paraId="379170C7"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31385B7D" w14:textId="77777777" w:rsidR="0077521F" w:rsidRDefault="0077521F" w:rsidP="00ED1552">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5A1A8C92" w14:textId="77777777" w:rsidR="0077521F" w:rsidRDefault="0077521F" w:rsidP="00ED155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478FA5CA" w14:textId="77777777" w:rsidR="0077521F" w:rsidRDefault="0077521F" w:rsidP="00ED1552">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6CD80DAC" w14:textId="77777777" w:rsidR="0077521F" w:rsidRDefault="0077521F" w:rsidP="00ED1552">
            <w:pPr>
              <w:pStyle w:val="TAL"/>
              <w:rPr>
                <w:rFonts w:cs="Arial"/>
                <w:szCs w:val="18"/>
              </w:rPr>
            </w:pPr>
          </w:p>
        </w:tc>
      </w:tr>
      <w:tr w:rsidR="0077521F" w14:paraId="5AF6688F"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61A04E58" w14:textId="77777777" w:rsidR="0077521F" w:rsidRDefault="0077521F" w:rsidP="00ED1552">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5DEA6DD1" w14:textId="77777777" w:rsidR="0077521F" w:rsidRDefault="0077521F" w:rsidP="00ED155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583E1B1" w14:textId="77777777" w:rsidR="0077521F" w:rsidRDefault="0077521F" w:rsidP="00ED1552">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2F75F2F5" w14:textId="77777777" w:rsidR="0077521F" w:rsidRDefault="0077521F" w:rsidP="00ED1552">
            <w:pPr>
              <w:pStyle w:val="TAL"/>
              <w:rPr>
                <w:rFonts w:cs="Arial"/>
                <w:szCs w:val="18"/>
              </w:rPr>
            </w:pPr>
          </w:p>
        </w:tc>
      </w:tr>
      <w:tr w:rsidR="0077521F" w14:paraId="6B1A89CD"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3A1621B2" w14:textId="77777777" w:rsidR="0077521F" w:rsidRDefault="0077521F" w:rsidP="00ED1552">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7E178B24" w14:textId="77777777" w:rsidR="0077521F" w:rsidRDefault="0077521F" w:rsidP="00ED155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6841F057" w14:textId="77777777" w:rsidR="0077521F" w:rsidRDefault="0077521F" w:rsidP="00ED1552">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44AE3B02" w14:textId="77777777" w:rsidR="0077521F" w:rsidRDefault="0077521F" w:rsidP="00ED1552">
            <w:pPr>
              <w:pStyle w:val="TAL"/>
              <w:rPr>
                <w:rFonts w:cs="Arial"/>
                <w:szCs w:val="18"/>
              </w:rPr>
            </w:pPr>
          </w:p>
        </w:tc>
      </w:tr>
      <w:tr w:rsidR="0077521F" w14:paraId="0F389A07"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742561A6" w14:textId="77777777" w:rsidR="0077521F" w:rsidRDefault="0077521F" w:rsidP="00ED155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92017F6" w14:textId="77777777" w:rsidR="0077521F" w:rsidRPr="00E76BAF" w:rsidRDefault="0077521F" w:rsidP="00ED155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3F441F8B" w14:textId="77777777" w:rsidR="0077521F" w:rsidRDefault="0077521F" w:rsidP="00ED1552">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337AF5E8" w14:textId="77777777" w:rsidR="0077521F" w:rsidRDefault="0077521F" w:rsidP="00ED1552">
            <w:pPr>
              <w:pStyle w:val="TAL"/>
              <w:rPr>
                <w:rFonts w:cs="Arial"/>
                <w:szCs w:val="18"/>
              </w:rPr>
            </w:pPr>
          </w:p>
        </w:tc>
      </w:tr>
      <w:tr w:rsidR="0077521F" w14:paraId="548A4311"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0979C2BB" w14:textId="77777777" w:rsidR="0077521F" w:rsidRDefault="0077521F" w:rsidP="00ED1552">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303EA7" w14:textId="77777777" w:rsidR="0077521F" w:rsidRPr="00E76BAF" w:rsidRDefault="0077521F" w:rsidP="00ED155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18E0416C" w14:textId="77777777" w:rsidR="0077521F" w:rsidRDefault="0077521F" w:rsidP="00ED1552">
            <w:pPr>
              <w:pStyle w:val="TAL"/>
              <w:rPr>
                <w:rFonts w:cs="Arial"/>
                <w:szCs w:val="18"/>
              </w:rPr>
            </w:pPr>
            <w:r>
              <w:t xml:space="preserve">A date-time format defined in </w:t>
            </w:r>
            <w:proofErr w:type="spellStart"/>
            <w:r>
              <w:t>OpenAPI</w:t>
            </w:r>
            <w:proofErr w:type="spellEnd"/>
            <w:r>
              <w:t> Specification [6]</w:t>
            </w:r>
          </w:p>
        </w:tc>
        <w:tc>
          <w:tcPr>
            <w:tcW w:w="2126" w:type="dxa"/>
            <w:tcBorders>
              <w:top w:val="single" w:sz="4" w:space="0" w:color="auto"/>
              <w:left w:val="single" w:sz="4" w:space="0" w:color="auto"/>
              <w:bottom w:val="single" w:sz="4" w:space="0" w:color="auto"/>
              <w:right w:val="single" w:sz="4" w:space="0" w:color="auto"/>
            </w:tcBorders>
          </w:tcPr>
          <w:p w14:paraId="6E3A7AEA" w14:textId="77777777" w:rsidR="0077521F" w:rsidRDefault="0077521F" w:rsidP="00ED1552">
            <w:pPr>
              <w:pStyle w:val="TAL"/>
              <w:rPr>
                <w:rFonts w:cs="Arial"/>
                <w:szCs w:val="18"/>
              </w:rPr>
            </w:pPr>
          </w:p>
        </w:tc>
      </w:tr>
      <w:tr w:rsidR="0077521F" w14:paraId="20ED05E0"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573BB7EB" w14:textId="77777777" w:rsidR="0077521F" w:rsidRDefault="0077521F" w:rsidP="00ED1552">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90B9CEC" w14:textId="77777777" w:rsidR="0077521F" w:rsidRPr="004F6CF1" w:rsidRDefault="0077521F" w:rsidP="00ED1552">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3D8FC873" w14:textId="77777777" w:rsidR="0077521F" w:rsidRDefault="0077521F" w:rsidP="00ED1552">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5009BEE4" w14:textId="77777777" w:rsidR="0077521F" w:rsidRDefault="0077521F" w:rsidP="00ED1552">
            <w:pPr>
              <w:pStyle w:val="TAL"/>
              <w:rPr>
                <w:rFonts w:cs="Arial"/>
                <w:szCs w:val="18"/>
              </w:rPr>
            </w:pPr>
          </w:p>
        </w:tc>
      </w:tr>
      <w:tr w:rsidR="0077521F" w14:paraId="7E4DAF4C"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40071C12" w14:textId="77777777" w:rsidR="0077521F" w:rsidRPr="00CF3750" w:rsidRDefault="0077521F" w:rsidP="00ED1552">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BCCB321" w14:textId="77777777" w:rsidR="0077521F" w:rsidRDefault="0077521F" w:rsidP="00ED1552">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2700FBF7" w14:textId="77777777" w:rsidR="0077521F" w:rsidRPr="003B2883" w:rsidRDefault="0077521F" w:rsidP="00ED1552">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6BCEF9AF" w14:textId="77777777" w:rsidR="0077521F" w:rsidRDefault="0077521F" w:rsidP="00ED1552">
            <w:pPr>
              <w:pStyle w:val="TAL"/>
              <w:rPr>
                <w:rFonts w:cs="Arial"/>
                <w:szCs w:val="18"/>
              </w:rPr>
            </w:pPr>
          </w:p>
        </w:tc>
      </w:tr>
      <w:tr w:rsidR="0077521F" w14:paraId="353CBA86" w14:textId="77777777" w:rsidTr="00ED1552">
        <w:trPr>
          <w:jc w:val="center"/>
        </w:trPr>
        <w:tc>
          <w:tcPr>
            <w:tcW w:w="2067" w:type="dxa"/>
            <w:tcBorders>
              <w:top w:val="single" w:sz="4" w:space="0" w:color="auto"/>
              <w:left w:val="single" w:sz="4" w:space="0" w:color="auto"/>
              <w:bottom w:val="single" w:sz="4" w:space="0" w:color="auto"/>
              <w:right w:val="single" w:sz="4" w:space="0" w:color="auto"/>
            </w:tcBorders>
          </w:tcPr>
          <w:p w14:paraId="054AF937" w14:textId="77777777" w:rsidR="0077521F" w:rsidRPr="00CF3750" w:rsidRDefault="0077521F" w:rsidP="00ED1552">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847572C" w14:textId="77777777" w:rsidR="0077521F" w:rsidRDefault="0077521F" w:rsidP="00ED1552">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53E8028F" w14:textId="77777777" w:rsidR="0077521F" w:rsidRPr="003B2883" w:rsidRDefault="0077521F" w:rsidP="00ED1552">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6B6FE0C" w14:textId="77777777" w:rsidR="0077521F" w:rsidRDefault="0077521F" w:rsidP="00ED1552">
            <w:pPr>
              <w:pStyle w:val="TAL"/>
              <w:rPr>
                <w:rFonts w:cs="Arial"/>
                <w:szCs w:val="18"/>
              </w:rPr>
            </w:pPr>
          </w:p>
        </w:tc>
      </w:tr>
    </w:tbl>
    <w:p w14:paraId="03AA82FF" w14:textId="4CE0B9EE" w:rsidR="0077521F" w:rsidRDefault="0077521F" w:rsidP="002B2E86"/>
    <w:p w14:paraId="39DA4C55" w14:textId="77777777" w:rsidR="0077521F" w:rsidRPr="006B5418" w:rsidRDefault="0077521F" w:rsidP="00775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0862D5" w14:textId="77777777" w:rsidR="0077521F" w:rsidRDefault="0077521F" w:rsidP="0077521F">
      <w:pPr>
        <w:pStyle w:val="50"/>
      </w:pPr>
      <w:bookmarkStart w:id="39" w:name="_Toc25048107"/>
      <w:bookmarkStart w:id="40" w:name="_Toc21954327"/>
      <w:bookmarkStart w:id="41" w:name="_Toc34143474"/>
      <w:bookmarkStart w:id="42" w:name="_Toc34750944"/>
      <w:bookmarkStart w:id="43" w:name="_Toc34751705"/>
      <w:bookmarkStart w:id="44" w:name="_Toc35941053"/>
      <w:bookmarkStart w:id="45" w:name="_Toc43283953"/>
      <w:bookmarkStart w:id="46" w:name="_Toc49762948"/>
      <w:bookmarkStart w:id="47" w:name="_Toc51925802"/>
      <w:bookmarkStart w:id="48" w:name="_Toc51925903"/>
      <w:bookmarkStart w:id="49" w:name="_Toc200660415"/>
      <w:r>
        <w:t>6.1.6.2.2</w:t>
      </w:r>
      <w:r>
        <w:tab/>
        <w:t xml:space="preserve">Type: </w:t>
      </w:r>
      <w:proofErr w:type="spellStart"/>
      <w:r>
        <w:t>DicEntryData</w:t>
      </w:r>
      <w:bookmarkEnd w:id="39"/>
      <w:bookmarkEnd w:id="40"/>
      <w:bookmarkEnd w:id="41"/>
      <w:bookmarkEnd w:id="42"/>
      <w:bookmarkEnd w:id="43"/>
      <w:bookmarkEnd w:id="44"/>
      <w:bookmarkEnd w:id="45"/>
      <w:bookmarkEnd w:id="46"/>
      <w:bookmarkEnd w:id="47"/>
      <w:bookmarkEnd w:id="48"/>
      <w:bookmarkEnd w:id="49"/>
      <w:proofErr w:type="spellEnd"/>
    </w:p>
    <w:p w14:paraId="42C43F86" w14:textId="77777777" w:rsidR="0077521F" w:rsidRDefault="0077521F" w:rsidP="0077521F">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521F" w14:paraId="7DC4F3DB"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C5CFB8" w14:textId="77777777" w:rsidR="0077521F" w:rsidRDefault="0077521F" w:rsidP="00ED155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BEB018" w14:textId="77777777" w:rsidR="0077521F" w:rsidRDefault="0077521F" w:rsidP="00ED15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65213" w14:textId="77777777" w:rsidR="0077521F" w:rsidRDefault="0077521F" w:rsidP="00ED155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377612" w14:textId="77777777" w:rsidR="0077521F" w:rsidRDefault="0077521F" w:rsidP="00ED1552">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B98235" w14:textId="77777777" w:rsidR="0077521F" w:rsidRDefault="0077521F" w:rsidP="00ED1552">
            <w:pPr>
              <w:pStyle w:val="TAH"/>
              <w:rPr>
                <w:rFonts w:cs="Arial"/>
                <w:szCs w:val="18"/>
              </w:rPr>
            </w:pPr>
            <w:r>
              <w:rPr>
                <w:rFonts w:cs="Arial"/>
                <w:szCs w:val="18"/>
              </w:rPr>
              <w:t>Description</w:t>
            </w:r>
          </w:p>
        </w:tc>
      </w:tr>
      <w:tr w:rsidR="0077521F" w14:paraId="39076411"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7CC1924" w14:textId="77777777" w:rsidR="0077521F" w:rsidRDefault="0077521F" w:rsidP="00ED1552">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D21DE" w14:textId="77777777" w:rsidR="0077521F" w:rsidRDefault="0077521F" w:rsidP="00ED1552">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390670" w14:textId="77777777" w:rsidR="0077521F" w:rsidRDefault="0077521F" w:rsidP="00ED1552">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8A06D" w14:textId="77777777" w:rsidR="0077521F" w:rsidRDefault="0077521F" w:rsidP="00ED1552">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EEF2FBD" w14:textId="77777777" w:rsidR="0077521F" w:rsidRDefault="0077521F" w:rsidP="00ED1552">
            <w:pPr>
              <w:pStyle w:val="TAL"/>
              <w:rPr>
                <w:rFonts w:cs="Arial"/>
                <w:szCs w:val="18"/>
              </w:rPr>
            </w:pPr>
            <w:r w:rsidRPr="00810FD8">
              <w:t>Identifier of the Dictionary Entry</w:t>
            </w:r>
          </w:p>
        </w:tc>
      </w:tr>
      <w:tr w:rsidR="0077521F" w14:paraId="225BD425"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tcPr>
          <w:p w14:paraId="6B96A422" w14:textId="77777777" w:rsidR="0077521F" w:rsidRDefault="0077521F" w:rsidP="00ED1552">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0D23A2E4" w14:textId="77777777" w:rsidR="0077521F" w:rsidRDefault="0077521F" w:rsidP="00ED1552">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2B2CC618" w14:textId="77777777" w:rsidR="0077521F" w:rsidRDefault="0077521F" w:rsidP="00ED155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B84236" w14:textId="77777777" w:rsidR="0077521F" w:rsidRDefault="0077521F" w:rsidP="00ED1552">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D0F400" w14:textId="77777777" w:rsidR="0077521F" w:rsidRDefault="0077521F" w:rsidP="00ED1552">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0D2D6A83" w14:textId="77777777" w:rsidR="0077521F" w:rsidRDefault="0077521F" w:rsidP="00ED1552">
            <w:pPr>
              <w:pStyle w:val="TAL"/>
              <w:rPr>
                <w:rFonts w:cs="Arial"/>
                <w:szCs w:val="18"/>
              </w:rPr>
            </w:pPr>
          </w:p>
        </w:tc>
      </w:tr>
      <w:tr w:rsidR="0077521F" w14:paraId="54F3B8CC"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tcPr>
          <w:p w14:paraId="37E65DE4" w14:textId="77777777" w:rsidR="0077521F" w:rsidRDefault="0077521F" w:rsidP="00ED1552">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1BACD47D" w14:textId="77777777" w:rsidR="0077521F" w:rsidRDefault="0077521F" w:rsidP="00ED1552">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0607F06" w14:textId="77777777" w:rsidR="0077521F" w:rsidRDefault="0077521F"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F5EB30" w14:textId="77777777" w:rsidR="0077521F" w:rsidRDefault="0077521F" w:rsidP="00ED1552">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4C5A65" w14:textId="77777777" w:rsidR="0077521F" w:rsidRDefault="0077521F" w:rsidP="00ED1552">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2D3492E2" w14:textId="77777777" w:rsidR="0077521F" w:rsidRDefault="0077521F" w:rsidP="00ED1552">
            <w:pPr>
              <w:pStyle w:val="TAL"/>
              <w:rPr>
                <w:rFonts w:cs="Arial"/>
                <w:szCs w:val="18"/>
              </w:rPr>
            </w:pPr>
          </w:p>
        </w:tc>
      </w:tr>
      <w:tr w:rsidR="0077521F" w14:paraId="5A4284DA"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tcPr>
          <w:p w14:paraId="25055C01" w14:textId="77777777" w:rsidR="0077521F" w:rsidRDefault="0077521F" w:rsidP="00ED155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59A7496F" w14:textId="77777777" w:rsidR="0077521F" w:rsidRDefault="0077521F" w:rsidP="00ED1552">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1B91493" w14:textId="77777777" w:rsidR="0077521F" w:rsidRDefault="0077521F" w:rsidP="00ED155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6F86F" w14:textId="77777777" w:rsidR="0077521F" w:rsidRDefault="0077521F" w:rsidP="00ED155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59A8A" w14:textId="77777777" w:rsidR="0077521F" w:rsidRDefault="0077521F" w:rsidP="00ED1552">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2B864CF1" w14:textId="77777777" w:rsidR="0077521F" w:rsidRDefault="0077521F" w:rsidP="00ED1552">
            <w:pPr>
              <w:pStyle w:val="TAL"/>
              <w:rPr>
                <w:rFonts w:cs="Arial"/>
                <w:szCs w:val="18"/>
              </w:rPr>
            </w:pPr>
          </w:p>
        </w:tc>
      </w:tr>
      <w:tr w:rsidR="0077521F" w14:paraId="114F0F0D"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tcPr>
          <w:p w14:paraId="44EF8E17" w14:textId="77777777" w:rsidR="0077521F" w:rsidRDefault="0077521F" w:rsidP="00ED1552">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tcPr>
          <w:p w14:paraId="352ADB9A" w14:textId="77777777" w:rsidR="0077521F" w:rsidRDefault="0077521F" w:rsidP="00ED1552">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8377537" w14:textId="77777777" w:rsidR="0077521F" w:rsidRDefault="0077521F" w:rsidP="00ED155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98A9C2" w14:textId="77777777" w:rsidR="0077521F" w:rsidRDefault="0077521F" w:rsidP="00ED155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B524BD" w14:textId="77777777" w:rsidR="0077521F" w:rsidRDefault="0077521F" w:rsidP="00ED1552">
            <w:pPr>
              <w:pStyle w:val="TAL"/>
              <w:rPr>
                <w:rFonts w:cs="Arial"/>
                <w:szCs w:val="18"/>
              </w:rPr>
            </w:pPr>
            <w:r>
              <w:rPr>
                <w:lang w:eastAsia="zh-CN"/>
              </w:rPr>
              <w:t xml:space="preserve">This IE shall be included to contain the UE Radio Access Capability Information encoded either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 otherwise it may be included</w:t>
            </w:r>
            <w:r w:rsidRPr="00D01CF2">
              <w:rPr>
                <w:lang w:val="en-US" w:eastAsia="zh-CN"/>
              </w:rPr>
              <w:t>.</w:t>
            </w:r>
          </w:p>
        </w:tc>
      </w:tr>
      <w:tr w:rsidR="0077521F" w14:paraId="71F8EECD"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tcPr>
          <w:p w14:paraId="21011587" w14:textId="77777777" w:rsidR="0077521F" w:rsidRDefault="0077521F" w:rsidP="00ED1552">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41A3B189" w14:textId="77777777" w:rsidR="0077521F" w:rsidRPr="008746D1" w:rsidRDefault="0077521F" w:rsidP="00ED1552">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FDEB846" w14:textId="77777777" w:rsidR="0077521F" w:rsidDel="008A791B" w:rsidRDefault="0077521F"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5037A9" w14:textId="77777777" w:rsidR="0077521F" w:rsidRDefault="0077521F" w:rsidP="00ED15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42D41" w14:textId="58F12BA3" w:rsidR="0077521F" w:rsidRDefault="0077521F" w:rsidP="00ED1552">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del w:id="50" w:author="Qicaixia (HW)" w:date="2025-09-30T14:43:00Z">
              <w:r w:rsidDel="0077521F">
                <w:rPr>
                  <w:lang w:val="en-US" w:eastAsia="zh-CN"/>
                </w:rPr>
                <w:delText>x</w:delText>
              </w:r>
            </w:del>
            <w:ins w:id="51" w:author="Qicaixia (HW)" w:date="2025-09-30T14:43:00Z">
              <w:r>
                <w:rPr>
                  <w:lang w:val="en-US" w:eastAsia="zh-CN"/>
                </w:rPr>
                <w:t>17</w:t>
              </w:r>
            </w:ins>
            <w:r w:rsidRPr="00D01CF2">
              <w:rPr>
                <w:lang w:val="en-US" w:eastAsia="zh-CN"/>
              </w:rPr>
              <w:t>]</w:t>
            </w:r>
            <w:r>
              <w:rPr>
                <w:lang w:val="en-US" w:eastAsia="zh-CN"/>
              </w:rPr>
              <w:t>, when the message is sent to MME, otherwise it may be included</w:t>
            </w:r>
            <w:r w:rsidRPr="00D01CF2">
              <w:rPr>
                <w:lang w:val="en-US" w:eastAsia="zh-CN"/>
              </w:rPr>
              <w:t>.</w:t>
            </w:r>
          </w:p>
        </w:tc>
      </w:tr>
      <w:tr w:rsidR="0077521F" w14:paraId="66DA8DDA"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tcPr>
          <w:p w14:paraId="75EE26A8" w14:textId="77777777" w:rsidR="0077521F" w:rsidRDefault="0077521F" w:rsidP="00ED1552">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4C4DE25B" w14:textId="77777777" w:rsidR="0077521F" w:rsidRPr="008746D1" w:rsidRDefault="0077521F" w:rsidP="00ED155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2F1A97A" w14:textId="77777777" w:rsidR="0077521F" w:rsidRDefault="0077521F" w:rsidP="00ED15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FFA727" w14:textId="77777777" w:rsidR="0077521F" w:rsidRDefault="0077521F" w:rsidP="00ED15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BC6A58" w14:textId="77777777" w:rsidR="0077521F" w:rsidRDefault="0077521F" w:rsidP="00ED1552">
            <w:pPr>
              <w:pStyle w:val="TAL"/>
              <w:rPr>
                <w:lang w:eastAsia="zh-CN"/>
              </w:rPr>
            </w:pPr>
            <w:r>
              <w:rPr>
                <w:lang w:eastAsia="zh-CN"/>
              </w:rPr>
              <w:t>May be present if ueRadioCapability5GS is present.</w:t>
            </w:r>
          </w:p>
          <w:p w14:paraId="5C489074" w14:textId="77777777" w:rsidR="0077521F" w:rsidRDefault="0077521F" w:rsidP="00ED1552">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for Paging 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77521F" w14:paraId="40180113" w14:textId="77777777" w:rsidTr="00ED1552">
        <w:trPr>
          <w:jc w:val="center"/>
        </w:trPr>
        <w:tc>
          <w:tcPr>
            <w:tcW w:w="2090" w:type="dxa"/>
            <w:tcBorders>
              <w:top w:val="single" w:sz="4" w:space="0" w:color="auto"/>
              <w:left w:val="single" w:sz="4" w:space="0" w:color="auto"/>
              <w:bottom w:val="single" w:sz="4" w:space="0" w:color="auto"/>
              <w:right w:val="single" w:sz="4" w:space="0" w:color="auto"/>
            </w:tcBorders>
          </w:tcPr>
          <w:p w14:paraId="6980CA9F" w14:textId="77777777" w:rsidR="0077521F" w:rsidRDefault="0077521F" w:rsidP="00ED1552">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CEA1B38" w14:textId="77777777" w:rsidR="0077521F" w:rsidRPr="008746D1" w:rsidRDefault="0077521F" w:rsidP="00ED155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C22E493" w14:textId="77777777" w:rsidR="0077521F" w:rsidRDefault="0077521F" w:rsidP="00ED15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A79BD8" w14:textId="77777777" w:rsidR="0077521F" w:rsidRDefault="0077521F" w:rsidP="00ED15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12690A" w14:textId="77777777" w:rsidR="0077521F" w:rsidRDefault="0077521F" w:rsidP="00ED1552">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0B54679F" w14:textId="77777777" w:rsidR="0077521F" w:rsidRDefault="0077521F" w:rsidP="00ED1552">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for Paging 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77521F" w14:paraId="0D71AE20" w14:textId="77777777" w:rsidTr="00ED155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EE0639" w14:textId="77777777" w:rsidR="0077521F" w:rsidRDefault="0077521F" w:rsidP="00ED1552">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6797E1D7" w14:textId="6BAD5C82" w:rsidR="0077521F" w:rsidRDefault="0077521F" w:rsidP="002B2E86"/>
    <w:p w14:paraId="026FF56B" w14:textId="77777777" w:rsidR="0077521F" w:rsidRPr="006B5418" w:rsidRDefault="0077521F" w:rsidP="00775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C1D1C5" w14:textId="77777777" w:rsidR="0077521F" w:rsidRDefault="0077521F" w:rsidP="0077521F">
      <w:pPr>
        <w:pStyle w:val="50"/>
        <w:rPr>
          <w:lang w:val="en-US"/>
        </w:rPr>
      </w:pPr>
      <w:bookmarkStart w:id="52" w:name="_Toc49762960"/>
      <w:bookmarkStart w:id="53" w:name="_Toc51925814"/>
      <w:bookmarkStart w:id="54" w:name="_Toc51925915"/>
      <w:bookmarkStart w:id="55" w:name="_Toc200660427"/>
      <w:r>
        <w:rPr>
          <w:lang w:val="en-US"/>
        </w:rPr>
        <w:lastRenderedPageBreak/>
        <w:t>6.1.6.3.4</w:t>
      </w:r>
      <w:r>
        <w:rPr>
          <w:lang w:val="en-US"/>
        </w:rPr>
        <w:tab/>
      </w:r>
      <w:r w:rsidRPr="00BC662F">
        <w:t xml:space="preserve">Enumeration: </w:t>
      </w:r>
      <w:proofErr w:type="spellStart"/>
      <w:r>
        <w:t>RacFormat</w:t>
      </w:r>
      <w:bookmarkEnd w:id="52"/>
      <w:bookmarkEnd w:id="53"/>
      <w:bookmarkEnd w:id="54"/>
      <w:bookmarkEnd w:id="55"/>
      <w:proofErr w:type="spellEnd"/>
    </w:p>
    <w:p w14:paraId="4A996D60" w14:textId="77777777" w:rsidR="0077521F" w:rsidRDefault="0077521F" w:rsidP="0077521F">
      <w:r>
        <w:t xml:space="preserve">The enumeration </w:t>
      </w:r>
      <w:proofErr w:type="spellStart"/>
      <w:r>
        <w:t>RacFormat</w:t>
      </w:r>
      <w:proofErr w:type="spellEnd"/>
      <w:r>
        <w:t xml:space="preserve"> represents the encoding type of the UE's Radio Access Capability Information.</w:t>
      </w:r>
    </w:p>
    <w:p w14:paraId="7B05CA9F" w14:textId="3D9FC434" w:rsidR="0077521F" w:rsidRDefault="0077521F" w:rsidP="0077521F">
      <w:pPr>
        <w:pStyle w:val="TH"/>
      </w:pPr>
      <w:r>
        <w:t xml:space="preserve">Table 6.1.6.3.4-1: Enumeration </w:t>
      </w:r>
      <w:del w:id="56" w:author="Qicaixia (HW)" w:date="2025-09-30T14:43:00Z">
        <w:r w:rsidDel="0077521F">
          <w:delText>racFormat</w:delText>
        </w:r>
      </w:del>
      <w:proofErr w:type="spellStart"/>
      <w:ins w:id="57" w:author="Qicaixia (HW)" w:date="2025-09-30T14:43:00Z">
        <w:r>
          <w:t>RacFormat</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77521F" w:rsidRPr="00387BE7" w14:paraId="2B04BB46" w14:textId="77777777" w:rsidTr="00ED155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3B324B" w14:textId="77777777" w:rsidR="0077521F" w:rsidRDefault="0077521F" w:rsidP="00ED155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53CE5" w14:textId="77777777" w:rsidR="0077521F" w:rsidRDefault="0077521F" w:rsidP="00ED155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DFDC1E9" w14:textId="77777777" w:rsidR="0077521F" w:rsidRDefault="0077521F" w:rsidP="00ED1552">
            <w:pPr>
              <w:pStyle w:val="TAH"/>
            </w:pPr>
            <w:r>
              <w:t>Applicability</w:t>
            </w:r>
          </w:p>
        </w:tc>
      </w:tr>
      <w:tr w:rsidR="0077521F" w:rsidRPr="0015708C" w14:paraId="18759495" w14:textId="77777777" w:rsidTr="00ED155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13CAD" w14:textId="77777777" w:rsidR="0077521F" w:rsidRDefault="0077521F" w:rsidP="00ED1552">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1A74B" w14:textId="77777777" w:rsidR="0077521F" w:rsidRDefault="0077521F" w:rsidP="00ED1552">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530BB832" w14:textId="77777777" w:rsidR="0077521F" w:rsidRDefault="0077521F" w:rsidP="00ED1552">
            <w:pPr>
              <w:pStyle w:val="TAL"/>
            </w:pPr>
          </w:p>
        </w:tc>
        <w:tc>
          <w:tcPr>
            <w:tcW w:w="1278" w:type="pct"/>
            <w:tcBorders>
              <w:top w:val="single" w:sz="8" w:space="0" w:color="auto"/>
              <w:left w:val="nil"/>
              <w:bottom w:val="single" w:sz="8" w:space="0" w:color="auto"/>
              <w:right w:val="single" w:sz="8" w:space="0" w:color="auto"/>
            </w:tcBorders>
          </w:tcPr>
          <w:p w14:paraId="03A628BD" w14:textId="77777777" w:rsidR="0077521F" w:rsidRDefault="0077521F" w:rsidP="00ED1552">
            <w:pPr>
              <w:pStyle w:val="TAL"/>
            </w:pPr>
          </w:p>
        </w:tc>
      </w:tr>
      <w:tr w:rsidR="0077521F" w:rsidRPr="0015708C" w14:paraId="15FD2341" w14:textId="77777777" w:rsidTr="00ED155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1DB43" w14:textId="77777777" w:rsidR="0077521F" w:rsidRDefault="0077521F" w:rsidP="00ED1552">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58FF4" w14:textId="77777777" w:rsidR="0077521F" w:rsidRDefault="0077521F" w:rsidP="00ED1552">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0E004BCD" w14:textId="77777777" w:rsidR="0077521F" w:rsidRDefault="0077521F" w:rsidP="00ED1552">
            <w:pPr>
              <w:pStyle w:val="TAL"/>
            </w:pPr>
          </w:p>
        </w:tc>
        <w:tc>
          <w:tcPr>
            <w:tcW w:w="1278" w:type="pct"/>
            <w:tcBorders>
              <w:top w:val="single" w:sz="8" w:space="0" w:color="auto"/>
              <w:left w:val="nil"/>
              <w:bottom w:val="single" w:sz="8" w:space="0" w:color="auto"/>
              <w:right w:val="single" w:sz="8" w:space="0" w:color="auto"/>
            </w:tcBorders>
          </w:tcPr>
          <w:p w14:paraId="3C68A7E0" w14:textId="77777777" w:rsidR="0077521F" w:rsidRDefault="0077521F" w:rsidP="00ED1552">
            <w:pPr>
              <w:pStyle w:val="TAL"/>
            </w:pPr>
          </w:p>
        </w:tc>
      </w:tr>
    </w:tbl>
    <w:p w14:paraId="74C2DFEF" w14:textId="77777777" w:rsidR="0077521F" w:rsidRPr="0077521F" w:rsidRDefault="0077521F" w:rsidP="002B2E86"/>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154A" w14:textId="77777777" w:rsidR="00B2174A" w:rsidRDefault="00B2174A">
      <w:r>
        <w:separator/>
      </w:r>
    </w:p>
  </w:endnote>
  <w:endnote w:type="continuationSeparator" w:id="0">
    <w:p w14:paraId="6D381DC9" w14:textId="77777777" w:rsidR="00B2174A" w:rsidRDefault="00B2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D452" w14:textId="77777777" w:rsidR="00B2174A" w:rsidRDefault="00B2174A">
      <w:r>
        <w:separator/>
      </w:r>
    </w:p>
  </w:footnote>
  <w:footnote w:type="continuationSeparator" w:id="0">
    <w:p w14:paraId="63E568BE" w14:textId="77777777" w:rsidR="00B2174A" w:rsidRDefault="00B2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22"/>
  </w:num>
  <w:num w:numId="7">
    <w:abstractNumId w:val="25"/>
  </w:num>
  <w:num w:numId="8">
    <w:abstractNumId w:val="21"/>
  </w:num>
  <w:num w:numId="9">
    <w:abstractNumId w:val="29"/>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27"/>
  </w:num>
  <w:num w:numId="28">
    <w:abstractNumId w:val="26"/>
  </w:num>
  <w:num w:numId="29">
    <w:abstractNumId w:val="19"/>
  </w:num>
  <w:num w:numId="30">
    <w:abstractNumId w:val="24"/>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3F2A"/>
    <w:rsid w:val="000443DB"/>
    <w:rsid w:val="0004596C"/>
    <w:rsid w:val="00055837"/>
    <w:rsid w:val="00055D0B"/>
    <w:rsid w:val="00070E09"/>
    <w:rsid w:val="00073615"/>
    <w:rsid w:val="0008321A"/>
    <w:rsid w:val="000A6394"/>
    <w:rsid w:val="000A7F40"/>
    <w:rsid w:val="000B0214"/>
    <w:rsid w:val="000B7FED"/>
    <w:rsid w:val="000C038A"/>
    <w:rsid w:val="000C05A3"/>
    <w:rsid w:val="000C6598"/>
    <w:rsid w:val="000D44B3"/>
    <w:rsid w:val="00100180"/>
    <w:rsid w:val="00107316"/>
    <w:rsid w:val="0011005E"/>
    <w:rsid w:val="00120AE5"/>
    <w:rsid w:val="001354C3"/>
    <w:rsid w:val="001451EC"/>
    <w:rsid w:val="00145D43"/>
    <w:rsid w:val="00160DC7"/>
    <w:rsid w:val="00174350"/>
    <w:rsid w:val="001764BA"/>
    <w:rsid w:val="00183D1D"/>
    <w:rsid w:val="00191677"/>
    <w:rsid w:val="00192C46"/>
    <w:rsid w:val="001A08B3"/>
    <w:rsid w:val="001A5195"/>
    <w:rsid w:val="001A7B60"/>
    <w:rsid w:val="001B1C0E"/>
    <w:rsid w:val="001B52F0"/>
    <w:rsid w:val="001B6F0F"/>
    <w:rsid w:val="001B7A65"/>
    <w:rsid w:val="001C35B1"/>
    <w:rsid w:val="001D473D"/>
    <w:rsid w:val="001D7EDF"/>
    <w:rsid w:val="001E41F3"/>
    <w:rsid w:val="002051FB"/>
    <w:rsid w:val="002078C3"/>
    <w:rsid w:val="00233B57"/>
    <w:rsid w:val="00233F3D"/>
    <w:rsid w:val="002424E3"/>
    <w:rsid w:val="00256BD9"/>
    <w:rsid w:val="0026004D"/>
    <w:rsid w:val="002640DD"/>
    <w:rsid w:val="00265530"/>
    <w:rsid w:val="0027089B"/>
    <w:rsid w:val="00275D12"/>
    <w:rsid w:val="00284FEB"/>
    <w:rsid w:val="002860C4"/>
    <w:rsid w:val="002B2E86"/>
    <w:rsid w:val="002B5741"/>
    <w:rsid w:val="002D79F2"/>
    <w:rsid w:val="002D7F89"/>
    <w:rsid w:val="002E3ABD"/>
    <w:rsid w:val="002E472E"/>
    <w:rsid w:val="002E491B"/>
    <w:rsid w:val="00305409"/>
    <w:rsid w:val="00343CF4"/>
    <w:rsid w:val="00343F68"/>
    <w:rsid w:val="003609EF"/>
    <w:rsid w:val="0036231A"/>
    <w:rsid w:val="00363D75"/>
    <w:rsid w:val="00366534"/>
    <w:rsid w:val="003668C4"/>
    <w:rsid w:val="00374DD4"/>
    <w:rsid w:val="0039714E"/>
    <w:rsid w:val="003A2B9F"/>
    <w:rsid w:val="003A5530"/>
    <w:rsid w:val="003C7640"/>
    <w:rsid w:val="003E1A36"/>
    <w:rsid w:val="003E1BA1"/>
    <w:rsid w:val="003E30AF"/>
    <w:rsid w:val="003F77CE"/>
    <w:rsid w:val="00410371"/>
    <w:rsid w:val="00417E7D"/>
    <w:rsid w:val="00422ED2"/>
    <w:rsid w:val="004242F1"/>
    <w:rsid w:val="00426154"/>
    <w:rsid w:val="00437723"/>
    <w:rsid w:val="00452098"/>
    <w:rsid w:val="00452AC1"/>
    <w:rsid w:val="004654B4"/>
    <w:rsid w:val="004919F8"/>
    <w:rsid w:val="00495580"/>
    <w:rsid w:val="004A6667"/>
    <w:rsid w:val="004B75B7"/>
    <w:rsid w:val="004D6BB4"/>
    <w:rsid w:val="004E02A5"/>
    <w:rsid w:val="004E4EF3"/>
    <w:rsid w:val="004E6417"/>
    <w:rsid w:val="004F577F"/>
    <w:rsid w:val="004F5A60"/>
    <w:rsid w:val="00500A4B"/>
    <w:rsid w:val="005141D9"/>
    <w:rsid w:val="0051580D"/>
    <w:rsid w:val="0053367F"/>
    <w:rsid w:val="00546A6F"/>
    <w:rsid w:val="00547111"/>
    <w:rsid w:val="005546EF"/>
    <w:rsid w:val="00557C87"/>
    <w:rsid w:val="005602AD"/>
    <w:rsid w:val="00564BF6"/>
    <w:rsid w:val="0056613A"/>
    <w:rsid w:val="00566B49"/>
    <w:rsid w:val="00592D74"/>
    <w:rsid w:val="005B0722"/>
    <w:rsid w:val="005C1E3E"/>
    <w:rsid w:val="005C2B5C"/>
    <w:rsid w:val="005C39E5"/>
    <w:rsid w:val="005D0025"/>
    <w:rsid w:val="005D118A"/>
    <w:rsid w:val="005D2A14"/>
    <w:rsid w:val="005D7E98"/>
    <w:rsid w:val="005E0F34"/>
    <w:rsid w:val="005E2C44"/>
    <w:rsid w:val="005F738B"/>
    <w:rsid w:val="006060AE"/>
    <w:rsid w:val="006133F7"/>
    <w:rsid w:val="0062034D"/>
    <w:rsid w:val="00621188"/>
    <w:rsid w:val="00622793"/>
    <w:rsid w:val="006257ED"/>
    <w:rsid w:val="00637364"/>
    <w:rsid w:val="00637A25"/>
    <w:rsid w:val="00653DE4"/>
    <w:rsid w:val="00660BEE"/>
    <w:rsid w:val="00665C47"/>
    <w:rsid w:val="0067607D"/>
    <w:rsid w:val="00693E30"/>
    <w:rsid w:val="00695808"/>
    <w:rsid w:val="006A5F0B"/>
    <w:rsid w:val="006B46FB"/>
    <w:rsid w:val="006C41A6"/>
    <w:rsid w:val="006D6603"/>
    <w:rsid w:val="006E21FB"/>
    <w:rsid w:val="006E7E54"/>
    <w:rsid w:val="006F3D24"/>
    <w:rsid w:val="00700BA8"/>
    <w:rsid w:val="00712D82"/>
    <w:rsid w:val="0071409D"/>
    <w:rsid w:val="0072523E"/>
    <w:rsid w:val="00733185"/>
    <w:rsid w:val="00736F45"/>
    <w:rsid w:val="0076540E"/>
    <w:rsid w:val="00766FA6"/>
    <w:rsid w:val="00770000"/>
    <w:rsid w:val="0077002A"/>
    <w:rsid w:val="007726EB"/>
    <w:rsid w:val="0077521F"/>
    <w:rsid w:val="00782F33"/>
    <w:rsid w:val="00792342"/>
    <w:rsid w:val="007977A8"/>
    <w:rsid w:val="007B3836"/>
    <w:rsid w:val="007B512A"/>
    <w:rsid w:val="007C2097"/>
    <w:rsid w:val="007C23CE"/>
    <w:rsid w:val="007D084F"/>
    <w:rsid w:val="007D2AC4"/>
    <w:rsid w:val="007D6A07"/>
    <w:rsid w:val="007F4CE2"/>
    <w:rsid w:val="007F4F29"/>
    <w:rsid w:val="007F7259"/>
    <w:rsid w:val="00801310"/>
    <w:rsid w:val="008040A8"/>
    <w:rsid w:val="00812392"/>
    <w:rsid w:val="008125F1"/>
    <w:rsid w:val="00816045"/>
    <w:rsid w:val="008279FA"/>
    <w:rsid w:val="00831B3F"/>
    <w:rsid w:val="00834FC4"/>
    <w:rsid w:val="00845F17"/>
    <w:rsid w:val="0084623D"/>
    <w:rsid w:val="00860D93"/>
    <w:rsid w:val="008626E7"/>
    <w:rsid w:val="00865A97"/>
    <w:rsid w:val="00870EE7"/>
    <w:rsid w:val="008863B9"/>
    <w:rsid w:val="00896A5F"/>
    <w:rsid w:val="008A1D7F"/>
    <w:rsid w:val="008A3604"/>
    <w:rsid w:val="008A39F3"/>
    <w:rsid w:val="008A45A6"/>
    <w:rsid w:val="008B3C55"/>
    <w:rsid w:val="008B4FA8"/>
    <w:rsid w:val="008D3CCC"/>
    <w:rsid w:val="008E1355"/>
    <w:rsid w:val="008E42FF"/>
    <w:rsid w:val="008E62A7"/>
    <w:rsid w:val="008F06CA"/>
    <w:rsid w:val="008F3789"/>
    <w:rsid w:val="008F4EE9"/>
    <w:rsid w:val="008F5B5F"/>
    <w:rsid w:val="008F686C"/>
    <w:rsid w:val="008F745D"/>
    <w:rsid w:val="00906553"/>
    <w:rsid w:val="00913A79"/>
    <w:rsid w:val="009148DE"/>
    <w:rsid w:val="00920B9F"/>
    <w:rsid w:val="00921917"/>
    <w:rsid w:val="00935CF0"/>
    <w:rsid w:val="00941E30"/>
    <w:rsid w:val="0095202A"/>
    <w:rsid w:val="00952177"/>
    <w:rsid w:val="009531B0"/>
    <w:rsid w:val="00960516"/>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16F"/>
    <w:rsid w:val="009F423C"/>
    <w:rsid w:val="009F734F"/>
    <w:rsid w:val="00A00289"/>
    <w:rsid w:val="00A10D57"/>
    <w:rsid w:val="00A13F00"/>
    <w:rsid w:val="00A220B5"/>
    <w:rsid w:val="00A246B6"/>
    <w:rsid w:val="00A25E27"/>
    <w:rsid w:val="00A41DDF"/>
    <w:rsid w:val="00A47E70"/>
    <w:rsid w:val="00A50CF0"/>
    <w:rsid w:val="00A52A6B"/>
    <w:rsid w:val="00A606F5"/>
    <w:rsid w:val="00A61334"/>
    <w:rsid w:val="00A7671C"/>
    <w:rsid w:val="00A911D5"/>
    <w:rsid w:val="00AA2CBC"/>
    <w:rsid w:val="00AB111B"/>
    <w:rsid w:val="00AB431C"/>
    <w:rsid w:val="00AC02D6"/>
    <w:rsid w:val="00AC5820"/>
    <w:rsid w:val="00AD1CD8"/>
    <w:rsid w:val="00AD323B"/>
    <w:rsid w:val="00AD66A7"/>
    <w:rsid w:val="00AF4FFA"/>
    <w:rsid w:val="00B2174A"/>
    <w:rsid w:val="00B258BB"/>
    <w:rsid w:val="00B3393D"/>
    <w:rsid w:val="00B426B1"/>
    <w:rsid w:val="00B5594E"/>
    <w:rsid w:val="00B621A6"/>
    <w:rsid w:val="00B67B97"/>
    <w:rsid w:val="00B73203"/>
    <w:rsid w:val="00B73A0E"/>
    <w:rsid w:val="00B93CA1"/>
    <w:rsid w:val="00B9563C"/>
    <w:rsid w:val="00B968C8"/>
    <w:rsid w:val="00BA0325"/>
    <w:rsid w:val="00BA3EC5"/>
    <w:rsid w:val="00BA51D9"/>
    <w:rsid w:val="00BA5285"/>
    <w:rsid w:val="00BB5DFC"/>
    <w:rsid w:val="00BB6FE2"/>
    <w:rsid w:val="00BC27B1"/>
    <w:rsid w:val="00BC6121"/>
    <w:rsid w:val="00BC61AC"/>
    <w:rsid w:val="00BC732E"/>
    <w:rsid w:val="00BC73F6"/>
    <w:rsid w:val="00BD0325"/>
    <w:rsid w:val="00BD279D"/>
    <w:rsid w:val="00BD6BB8"/>
    <w:rsid w:val="00BD6EC9"/>
    <w:rsid w:val="00BF4422"/>
    <w:rsid w:val="00C11BD1"/>
    <w:rsid w:val="00C165CB"/>
    <w:rsid w:val="00C341AC"/>
    <w:rsid w:val="00C3654A"/>
    <w:rsid w:val="00C374D4"/>
    <w:rsid w:val="00C426D3"/>
    <w:rsid w:val="00C556CD"/>
    <w:rsid w:val="00C60938"/>
    <w:rsid w:val="00C6153D"/>
    <w:rsid w:val="00C61DD8"/>
    <w:rsid w:val="00C62F25"/>
    <w:rsid w:val="00C66BA2"/>
    <w:rsid w:val="00C72B98"/>
    <w:rsid w:val="00C75FD6"/>
    <w:rsid w:val="00C870F6"/>
    <w:rsid w:val="00C95985"/>
    <w:rsid w:val="00CB2AA7"/>
    <w:rsid w:val="00CC22F3"/>
    <w:rsid w:val="00CC5026"/>
    <w:rsid w:val="00CC68D0"/>
    <w:rsid w:val="00CD1104"/>
    <w:rsid w:val="00CE462A"/>
    <w:rsid w:val="00CE543F"/>
    <w:rsid w:val="00CE6021"/>
    <w:rsid w:val="00CF14B3"/>
    <w:rsid w:val="00D03F9A"/>
    <w:rsid w:val="00D06D51"/>
    <w:rsid w:val="00D1317E"/>
    <w:rsid w:val="00D147B1"/>
    <w:rsid w:val="00D22B6A"/>
    <w:rsid w:val="00D24991"/>
    <w:rsid w:val="00D37E0F"/>
    <w:rsid w:val="00D4015B"/>
    <w:rsid w:val="00D429F3"/>
    <w:rsid w:val="00D474B4"/>
    <w:rsid w:val="00D50255"/>
    <w:rsid w:val="00D54709"/>
    <w:rsid w:val="00D62FEF"/>
    <w:rsid w:val="00D66520"/>
    <w:rsid w:val="00D84AE9"/>
    <w:rsid w:val="00D9124E"/>
    <w:rsid w:val="00DB17EA"/>
    <w:rsid w:val="00DB1C82"/>
    <w:rsid w:val="00DE34CF"/>
    <w:rsid w:val="00DF5D6E"/>
    <w:rsid w:val="00E01303"/>
    <w:rsid w:val="00E13F3D"/>
    <w:rsid w:val="00E227A4"/>
    <w:rsid w:val="00E278BF"/>
    <w:rsid w:val="00E27EF5"/>
    <w:rsid w:val="00E34898"/>
    <w:rsid w:val="00E403F6"/>
    <w:rsid w:val="00E408AB"/>
    <w:rsid w:val="00E523EF"/>
    <w:rsid w:val="00E64E0A"/>
    <w:rsid w:val="00E73FC4"/>
    <w:rsid w:val="00E94701"/>
    <w:rsid w:val="00EA0050"/>
    <w:rsid w:val="00EA1F9D"/>
    <w:rsid w:val="00EA66A7"/>
    <w:rsid w:val="00EA703A"/>
    <w:rsid w:val="00EB09B7"/>
    <w:rsid w:val="00EB246A"/>
    <w:rsid w:val="00EB345F"/>
    <w:rsid w:val="00EC4C51"/>
    <w:rsid w:val="00EC7CAE"/>
    <w:rsid w:val="00ED0B2C"/>
    <w:rsid w:val="00EE474A"/>
    <w:rsid w:val="00EE7D7C"/>
    <w:rsid w:val="00EF6AE4"/>
    <w:rsid w:val="00F153B5"/>
    <w:rsid w:val="00F25D98"/>
    <w:rsid w:val="00F300FB"/>
    <w:rsid w:val="00F31C91"/>
    <w:rsid w:val="00F423F2"/>
    <w:rsid w:val="00F44B7E"/>
    <w:rsid w:val="00F458F0"/>
    <w:rsid w:val="00F50884"/>
    <w:rsid w:val="00F818A2"/>
    <w:rsid w:val="00F86ECA"/>
    <w:rsid w:val="00F87232"/>
    <w:rsid w:val="00F91523"/>
    <w:rsid w:val="00F92F13"/>
    <w:rsid w:val="00FA5D39"/>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uiPriority w:val="99"/>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 w:type="character" w:customStyle="1" w:styleId="ui-provider">
    <w:name w:val="ui-provider"/>
    <w:basedOn w:val="a0"/>
    <w:rsid w:val="008A1D7F"/>
  </w:style>
  <w:style w:type="character" w:styleId="HTML3">
    <w:name w:val="HTML Code"/>
    <w:basedOn w:val="a0"/>
    <w:uiPriority w:val="99"/>
    <w:semiHidden/>
    <w:unhideWhenUsed/>
    <w:rsid w:val="0095217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68731111">
      <w:bodyDiv w:val="1"/>
      <w:marLeft w:val="0"/>
      <w:marRight w:val="0"/>
      <w:marTop w:val="0"/>
      <w:marBottom w:val="0"/>
      <w:divBdr>
        <w:top w:val="none" w:sz="0" w:space="0" w:color="auto"/>
        <w:left w:val="none" w:sz="0" w:space="0" w:color="auto"/>
        <w:bottom w:val="none" w:sz="0" w:space="0" w:color="auto"/>
        <w:right w:val="none" w:sz="0" w:space="0" w:color="auto"/>
      </w:divBdr>
    </w:div>
    <w:div w:id="1291982865">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368875555">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796216614">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 w:id="2044019449">
      <w:bodyDiv w:val="1"/>
      <w:marLeft w:val="0"/>
      <w:marRight w:val="0"/>
      <w:marTop w:val="0"/>
      <w:marBottom w:val="0"/>
      <w:divBdr>
        <w:top w:val="none" w:sz="0" w:space="0" w:color="auto"/>
        <w:left w:val="none" w:sz="0" w:space="0" w:color="auto"/>
        <w:bottom w:val="none" w:sz="0" w:space="0" w:color="auto"/>
        <w:right w:val="none" w:sz="0" w:space="0" w:color="auto"/>
      </w:divBdr>
    </w:div>
    <w:div w:id="207534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A1B4D-D50A-4018-B2D1-4716AD5C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5</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45</cp:revision>
  <cp:lastPrinted>1899-12-31T23:00:00Z</cp:lastPrinted>
  <dcterms:created xsi:type="dcterms:W3CDTF">2025-09-28T01:54:00Z</dcterms:created>
  <dcterms:modified xsi:type="dcterms:W3CDTF">2025-10-02T02:16:00Z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